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2EEB69A2" w:rsidR="001E41F3" w:rsidRDefault="001E41F3">
      <w:pPr>
        <w:pStyle w:val="CRCoverPage"/>
        <w:tabs>
          <w:tab w:val="right" w:pos="9639"/>
        </w:tabs>
        <w:spacing w:after="0"/>
        <w:rPr>
          <w:b/>
          <w:i/>
          <w:noProof/>
          <w:sz w:val="28"/>
        </w:rPr>
      </w:pPr>
      <w:r>
        <w:rPr>
          <w:b/>
          <w:noProof/>
          <w:sz w:val="24"/>
        </w:rPr>
        <w:t>3GPP TSG-</w:t>
      </w:r>
      <w:r w:rsidR="0072059E">
        <w:fldChar w:fldCharType="begin"/>
      </w:r>
      <w:r w:rsidR="0072059E">
        <w:instrText xml:space="preserve"> DOCPROPERTY  TSG/WGRef  \* MERGEFORMAT </w:instrText>
      </w:r>
      <w:r w:rsidR="0072059E">
        <w:fldChar w:fldCharType="separate"/>
      </w:r>
      <w:r w:rsidR="00345D8B">
        <w:rPr>
          <w:b/>
          <w:noProof/>
          <w:sz w:val="24"/>
        </w:rPr>
        <w:t>SA5</w:t>
      </w:r>
      <w:r w:rsidR="0072059E">
        <w:rPr>
          <w:b/>
          <w:noProof/>
          <w:sz w:val="24"/>
        </w:rPr>
        <w:fldChar w:fldCharType="end"/>
      </w:r>
      <w:r w:rsidR="00C66BA2">
        <w:rPr>
          <w:b/>
          <w:noProof/>
          <w:sz w:val="24"/>
        </w:rPr>
        <w:t xml:space="preserve"> </w:t>
      </w:r>
      <w:r>
        <w:rPr>
          <w:b/>
          <w:noProof/>
          <w:sz w:val="24"/>
        </w:rPr>
        <w:t>Meeting #</w:t>
      </w:r>
      <w:r w:rsidR="0072059E">
        <w:fldChar w:fldCharType="begin"/>
      </w:r>
      <w:r w:rsidR="0072059E">
        <w:instrText xml:space="preserve"> DOCPROPERTY  MtgSeq  \* MERGEFORMAT </w:instrText>
      </w:r>
      <w:r w:rsidR="0072059E">
        <w:fldChar w:fldCharType="separate"/>
      </w:r>
      <w:r w:rsidR="00345D8B">
        <w:rPr>
          <w:b/>
          <w:noProof/>
          <w:sz w:val="24"/>
        </w:rPr>
        <w:t>122</w:t>
      </w:r>
      <w:r w:rsidR="0072059E">
        <w:rPr>
          <w:b/>
          <w:noProof/>
          <w:sz w:val="24"/>
        </w:rPr>
        <w:fldChar w:fldCharType="end"/>
      </w:r>
      <w:r>
        <w:rPr>
          <w:b/>
          <w:i/>
          <w:noProof/>
          <w:sz w:val="28"/>
        </w:rPr>
        <w:tab/>
      </w:r>
      <w:r w:rsidR="00345D8B">
        <w:rPr>
          <w:b/>
          <w:i/>
          <w:noProof/>
          <w:sz w:val="28"/>
        </w:rPr>
        <w:t>S5-18</w:t>
      </w:r>
      <w:r w:rsidR="00AD6AB7">
        <w:rPr>
          <w:b/>
          <w:i/>
          <w:noProof/>
          <w:sz w:val="28"/>
        </w:rPr>
        <w:t>73</w:t>
      </w:r>
      <w:r w:rsidR="00761AA0">
        <w:rPr>
          <w:b/>
          <w:i/>
          <w:noProof/>
          <w:sz w:val="28"/>
        </w:rPr>
        <w:t>20</w:t>
      </w:r>
    </w:p>
    <w:p w14:paraId="57F8FBEC" w14:textId="6E08F255" w:rsidR="001E41F3" w:rsidRDefault="007205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19556F">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r w:rsidR="00761AA0">
        <w:t>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5570ED36" w:rsidR="00DE5569" w:rsidRPr="00410371" w:rsidRDefault="0072059E" w:rsidP="00DE5569">
            <w:pPr>
              <w:pStyle w:val="CRCoverPage"/>
              <w:spacing w:after="0"/>
              <w:jc w:val="right"/>
              <w:rPr>
                <w:b/>
                <w:noProof/>
                <w:sz w:val="28"/>
              </w:rPr>
            </w:pPr>
            <w:r>
              <w:fldChar w:fldCharType="begin"/>
            </w:r>
            <w:r>
              <w:instrText xml:space="preserve"> DOCPROPERTY  Spec#  \* MERGEFORMAT </w:instrText>
            </w:r>
            <w:r>
              <w:fldChar w:fldCharType="separate"/>
            </w:r>
            <w:r w:rsidR="00761AA0">
              <w:rPr>
                <w:b/>
                <w:noProof/>
                <w:sz w:val="28"/>
              </w:rPr>
              <w:t>32.251</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50038547" w:rsidR="00DE5569" w:rsidRPr="00410371" w:rsidRDefault="0072059E" w:rsidP="00DE5569">
            <w:pPr>
              <w:pStyle w:val="CRCoverPage"/>
              <w:spacing w:after="0"/>
              <w:rPr>
                <w:noProof/>
              </w:rPr>
            </w:pPr>
            <w:r>
              <w:fldChar w:fldCharType="begin"/>
            </w:r>
            <w:r>
              <w:instrText xml:space="preserve"> DOCPROPERTY  Cr#  \* MERGEFORMAT </w:instrText>
            </w:r>
            <w:r>
              <w:fldChar w:fldCharType="separate"/>
            </w:r>
            <w:r w:rsidR="00761AA0">
              <w:rPr>
                <w:b/>
                <w:noProof/>
                <w:sz w:val="28"/>
              </w:rPr>
              <w:t>0509</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64CB3993" w:rsidR="00DE5569" w:rsidRPr="00DE5569" w:rsidRDefault="002B4C78" w:rsidP="00DE5569">
            <w:pPr>
              <w:pStyle w:val="CRCoverPage"/>
              <w:spacing w:after="0"/>
              <w:jc w:val="center"/>
              <w:rPr>
                <w:b/>
                <w:noProof/>
                <w:sz w:val="28"/>
              </w:rPr>
            </w:pPr>
            <w:r>
              <w:rPr>
                <w:b/>
                <w:noProof/>
                <w:sz w:val="28"/>
              </w:rPr>
              <w:t>2</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6FDC8609" w:rsidR="00DE5569" w:rsidRPr="00410371" w:rsidRDefault="0072059E" w:rsidP="00DE5569">
            <w:pPr>
              <w:pStyle w:val="CRCoverPage"/>
              <w:spacing w:after="0"/>
              <w:jc w:val="center"/>
              <w:rPr>
                <w:noProof/>
                <w:sz w:val="28"/>
              </w:rPr>
            </w:pPr>
            <w:r>
              <w:fldChar w:fldCharType="begin"/>
            </w:r>
            <w:r>
              <w:instrText xml:space="preserve"> DOCPROPERTY  Version  \* MERGEFORMAT </w:instrText>
            </w:r>
            <w:r>
              <w:fldChar w:fldCharType="separate"/>
            </w:r>
            <w:r w:rsidR="00761AA0">
              <w:rPr>
                <w:b/>
                <w:noProof/>
                <w:sz w:val="28"/>
              </w:rPr>
              <w:t>14.3.0</w:t>
            </w:r>
            <w:r>
              <w:rPr>
                <w:b/>
                <w:noProof/>
                <w:sz w:val="28"/>
              </w:rPr>
              <w:fldChar w:fldCharType="end"/>
            </w:r>
            <w:r w:rsidR="0019556F">
              <w:fldChar w:fldCharType="begin"/>
            </w:r>
            <w:r w:rsidR="0019556F">
              <w:instrText xml:space="preserve"> DOCPROPERTY  Version  \* MERGEFORMAT </w:instrText>
            </w:r>
            <w:r w:rsidR="0019556F">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6B51D7D5" w:rsidR="001E41F3" w:rsidRDefault="0072059E">
            <w:pPr>
              <w:pStyle w:val="CRCoverPage"/>
              <w:spacing w:after="0"/>
              <w:ind w:left="100"/>
              <w:rPr>
                <w:noProof/>
              </w:rPr>
            </w:pPr>
            <w:r>
              <w:fldChar w:fldCharType="begin"/>
            </w:r>
            <w:r>
              <w:instrText xml:space="preserve"> DOCPROPERTY  CrTitle  \* MERGEFORMAT </w:instrText>
            </w:r>
            <w:r>
              <w:fldChar w:fldCharType="separate"/>
            </w:r>
            <w:r w:rsidR="002B4C78">
              <w:t>Correction of Data Volume Uplink and Downlink definition</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044DEC76" w:rsidR="001E41F3" w:rsidRDefault="0072059E">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C9CA2F9" w:rsidR="001E41F3" w:rsidRDefault="002B4C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TEI14</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72059E">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0A7127E7" w:rsidR="001E41F3" w:rsidRDefault="002B4C7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2CAA29C6" w:rsidR="001E41F3" w:rsidRDefault="0072059E">
            <w:pPr>
              <w:pStyle w:val="CRCoverPage"/>
              <w:spacing w:after="0"/>
              <w:ind w:left="100"/>
              <w:rPr>
                <w:noProof/>
              </w:rPr>
            </w:pPr>
            <w:r>
              <w:fldChar w:fldCharType="begin"/>
            </w:r>
            <w:r>
              <w:instrText xml:space="preserve"> DOCPROPERTY  Release  \* MERGEFORMAT </w:instrText>
            </w:r>
            <w:r>
              <w:fldChar w:fldCharType="separate"/>
            </w:r>
            <w:r w:rsidR="00DE5569">
              <w:rPr>
                <w:noProof/>
              </w:rPr>
              <w:t>Rel-1</w:t>
            </w:r>
            <w:r w:rsidR="00761AA0">
              <w:rPr>
                <w:noProof/>
              </w:rPr>
              <w:t>4</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761AA0" w14:paraId="60C631FB" w14:textId="77777777" w:rsidTr="00547111">
        <w:tc>
          <w:tcPr>
            <w:tcW w:w="2694" w:type="dxa"/>
            <w:gridSpan w:val="2"/>
            <w:tcBorders>
              <w:top w:val="single" w:sz="4" w:space="0" w:color="auto"/>
              <w:left w:val="single" w:sz="4" w:space="0" w:color="auto"/>
            </w:tcBorders>
          </w:tcPr>
          <w:p w14:paraId="58FE6A64" w14:textId="77777777" w:rsidR="00761AA0" w:rsidRDefault="00761AA0" w:rsidP="00761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F5F6E" w14:textId="77777777" w:rsidR="00761AA0" w:rsidRDefault="00761AA0" w:rsidP="00761AA0">
            <w:pPr>
              <w:pStyle w:val="CRCoverPage"/>
              <w:spacing w:after="0"/>
              <w:ind w:left="100"/>
              <w:rPr>
                <w:lang w:val="fr-FR"/>
              </w:rPr>
            </w:pPr>
            <w:r>
              <w:rPr>
                <w:lang w:val="fr-FR"/>
              </w:rPr>
              <w:t>Unclear definition of what data is counted in IP-CAN bearer / session charging. The use of “user plane payload” within GTP-U tunnelling can be interpreted in more than one way. For IP-CAN bearer charging &amp; IP-CAN Session charging, when interworking with external IP networks, the inner IP packets of GTP-U tunnel should be counted, i.e. IP packets length. In some scenarios this isn’t equal to T-PDU with tailing garbage bytes behind the IP packets in T-PDU.</w:t>
            </w:r>
          </w:p>
          <w:p w14:paraId="2C3CC6F8" w14:textId="77777777" w:rsidR="00761AA0" w:rsidRDefault="00761AA0" w:rsidP="00761AA0">
            <w:pPr>
              <w:pStyle w:val="CRCoverPage"/>
              <w:spacing w:after="0"/>
              <w:ind w:left="100"/>
              <w:rPr>
                <w:lang w:val="fr-FR"/>
              </w:rPr>
            </w:pPr>
            <w:r>
              <w:rPr>
                <w:lang w:val="fr-FR"/>
              </w:rPr>
              <w:t>TS29.281, clause 4.2.1</w:t>
            </w:r>
            <w:r>
              <w:rPr>
                <w:lang w:val="fr-FR"/>
              </w:rPr>
              <w:tab/>
              <w:t>GTP-U Tunnel description has defined “inner IP packet in a GTPv1-U packet (T-PDU) is either</w:t>
            </w:r>
          </w:p>
          <w:p w14:paraId="32A9E0ED" w14:textId="77777777" w:rsidR="00761AA0" w:rsidRDefault="00761AA0" w:rsidP="00761AA0">
            <w:pPr>
              <w:pStyle w:val="CRCoverPage"/>
              <w:spacing w:after="0"/>
              <w:ind w:left="100"/>
              <w:rPr>
                <w:lang w:val="fr-FR"/>
              </w:rPr>
            </w:pPr>
            <w:r>
              <w:rPr>
                <w:lang w:val="fr-FR"/>
              </w:rPr>
              <w:t>-</w:t>
            </w:r>
            <w:r>
              <w:rPr>
                <w:lang w:val="fr-FR"/>
              </w:rPr>
              <w:tab/>
              <w:t xml:space="preserve">An IP packet sent to the UE/MS in the downlink direction over one or more tunnels from the external network identified by the APN. </w:t>
            </w:r>
          </w:p>
          <w:p w14:paraId="3A26ACDB" w14:textId="77777777" w:rsidR="00761AA0" w:rsidRDefault="00761AA0" w:rsidP="00761AA0">
            <w:pPr>
              <w:pStyle w:val="CRCoverPage"/>
              <w:spacing w:after="0"/>
              <w:ind w:left="100"/>
              <w:rPr>
                <w:lang w:val="fr-FR"/>
              </w:rPr>
            </w:pPr>
            <w:r>
              <w:rPr>
                <w:lang w:val="fr-FR"/>
              </w:rPr>
              <w:t>-</w:t>
            </w:r>
            <w:r>
              <w:rPr>
                <w:lang w:val="fr-FR"/>
              </w:rPr>
              <w:tab/>
              <w:t xml:space="preserve">An IP packet sent from a UE/MS in the uplink direction over one or more tunnels to the external network identified by the APN. “ </w:t>
            </w:r>
          </w:p>
          <w:p w14:paraId="33445D90" w14:textId="78C20F58" w:rsidR="00761AA0" w:rsidRDefault="00761AA0" w:rsidP="00761AA0">
            <w:pPr>
              <w:pStyle w:val="CRCoverPage"/>
              <w:spacing w:after="0"/>
              <w:ind w:left="100"/>
              <w:rPr>
                <w:noProof/>
              </w:rPr>
            </w:pPr>
            <w:r>
              <w:rPr>
                <w:lang w:val="fr-FR"/>
              </w:rPr>
              <w:t>Above inner IP packet of GTP-U tunnel description match with IP-CAN bearer / Session &amp; service data flow concept.</w:t>
            </w:r>
          </w:p>
        </w:tc>
      </w:tr>
      <w:tr w:rsidR="00761AA0" w14:paraId="7AB6295E" w14:textId="77777777" w:rsidTr="00547111">
        <w:tc>
          <w:tcPr>
            <w:tcW w:w="2694" w:type="dxa"/>
            <w:gridSpan w:val="2"/>
            <w:tcBorders>
              <w:left w:val="single" w:sz="4" w:space="0" w:color="auto"/>
            </w:tcBorders>
          </w:tcPr>
          <w:p w14:paraId="2E784DC4" w14:textId="77777777" w:rsidR="00761AA0" w:rsidRDefault="00761AA0" w:rsidP="00761AA0">
            <w:pPr>
              <w:pStyle w:val="CRCoverPage"/>
              <w:spacing w:after="0"/>
              <w:rPr>
                <w:b/>
                <w:i/>
                <w:noProof/>
                <w:sz w:val="8"/>
                <w:szCs w:val="8"/>
              </w:rPr>
            </w:pPr>
          </w:p>
        </w:tc>
        <w:tc>
          <w:tcPr>
            <w:tcW w:w="6946" w:type="dxa"/>
            <w:gridSpan w:val="9"/>
            <w:tcBorders>
              <w:right w:val="single" w:sz="4" w:space="0" w:color="auto"/>
            </w:tcBorders>
          </w:tcPr>
          <w:p w14:paraId="584C1B0A" w14:textId="77777777" w:rsidR="00761AA0" w:rsidRDefault="00761AA0" w:rsidP="00761AA0">
            <w:pPr>
              <w:pStyle w:val="CRCoverPage"/>
              <w:spacing w:after="0"/>
              <w:rPr>
                <w:noProof/>
                <w:sz w:val="8"/>
                <w:szCs w:val="8"/>
              </w:rPr>
            </w:pPr>
          </w:p>
        </w:tc>
      </w:tr>
      <w:tr w:rsidR="00761AA0" w14:paraId="3AAF1023" w14:textId="77777777" w:rsidTr="00547111">
        <w:tc>
          <w:tcPr>
            <w:tcW w:w="2694" w:type="dxa"/>
            <w:gridSpan w:val="2"/>
            <w:tcBorders>
              <w:left w:val="single" w:sz="4" w:space="0" w:color="auto"/>
            </w:tcBorders>
          </w:tcPr>
          <w:p w14:paraId="395DFA14" w14:textId="77777777" w:rsidR="00761AA0" w:rsidRDefault="00761AA0" w:rsidP="00761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1A2B0322" w:rsidR="00761AA0" w:rsidRDefault="00761AA0" w:rsidP="00761AA0">
            <w:pPr>
              <w:pStyle w:val="CRCoverPage"/>
              <w:spacing w:after="0"/>
              <w:ind w:left="100"/>
              <w:rPr>
                <w:noProof/>
              </w:rPr>
            </w:pPr>
            <w:r>
              <w:rPr>
                <w:lang w:val="fr-FR"/>
              </w:rPr>
              <w:t xml:space="preserve">Change “the user plane payload” for tunnelling to refer to “inner IP packets when interworking with external IP networks, or T-PDU packets when interworking with external networks handling Non-IP data services”.  </w:t>
            </w:r>
          </w:p>
        </w:tc>
      </w:tr>
      <w:tr w:rsidR="00761AA0" w14:paraId="6D96FCA7" w14:textId="77777777" w:rsidTr="00547111">
        <w:tc>
          <w:tcPr>
            <w:tcW w:w="2694" w:type="dxa"/>
            <w:gridSpan w:val="2"/>
            <w:tcBorders>
              <w:left w:val="single" w:sz="4" w:space="0" w:color="auto"/>
            </w:tcBorders>
          </w:tcPr>
          <w:p w14:paraId="690AF4B1" w14:textId="77777777" w:rsidR="00761AA0" w:rsidRDefault="00761AA0" w:rsidP="00761AA0">
            <w:pPr>
              <w:pStyle w:val="CRCoverPage"/>
              <w:spacing w:after="0"/>
              <w:rPr>
                <w:b/>
                <w:i/>
                <w:noProof/>
                <w:sz w:val="8"/>
                <w:szCs w:val="8"/>
              </w:rPr>
            </w:pPr>
          </w:p>
        </w:tc>
        <w:tc>
          <w:tcPr>
            <w:tcW w:w="6946" w:type="dxa"/>
            <w:gridSpan w:val="9"/>
            <w:tcBorders>
              <w:right w:val="single" w:sz="4" w:space="0" w:color="auto"/>
            </w:tcBorders>
          </w:tcPr>
          <w:p w14:paraId="645A0C4E" w14:textId="77777777" w:rsidR="00761AA0" w:rsidRDefault="00761AA0" w:rsidP="00761AA0">
            <w:pPr>
              <w:pStyle w:val="CRCoverPage"/>
              <w:spacing w:after="0"/>
              <w:rPr>
                <w:noProof/>
                <w:sz w:val="8"/>
                <w:szCs w:val="8"/>
              </w:rPr>
            </w:pPr>
          </w:p>
        </w:tc>
      </w:tr>
      <w:tr w:rsidR="00761AA0" w14:paraId="0E7D9F0E" w14:textId="77777777" w:rsidTr="00547111">
        <w:tc>
          <w:tcPr>
            <w:tcW w:w="2694" w:type="dxa"/>
            <w:gridSpan w:val="2"/>
            <w:tcBorders>
              <w:left w:val="single" w:sz="4" w:space="0" w:color="auto"/>
              <w:bottom w:val="single" w:sz="4" w:space="0" w:color="auto"/>
            </w:tcBorders>
          </w:tcPr>
          <w:p w14:paraId="54677739" w14:textId="77777777" w:rsidR="00761AA0" w:rsidRDefault="00761AA0" w:rsidP="00761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2308DF6B" w:rsidR="00761AA0" w:rsidRDefault="00761AA0" w:rsidP="00761AA0">
            <w:pPr>
              <w:pStyle w:val="CRCoverPage"/>
              <w:spacing w:after="0"/>
              <w:ind w:left="100"/>
              <w:rPr>
                <w:noProof/>
              </w:rPr>
            </w:pPr>
            <w:r>
              <w:rPr>
                <w:lang w:val="fr-FR"/>
              </w:rPr>
              <w:t>incorrect data volume counted for IP-CAN bearer charging &amp; IP-CAN Session charging, when T-PDU contains tailing garbage bytes behind the inner IP packets (which cannot be transferred to external IP networks) as well as mismatch with data counted for Flow based Charging.</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2C0F0CE2" w:rsidR="001E41F3" w:rsidRDefault="00761AA0">
            <w:pPr>
              <w:pStyle w:val="CRCoverPage"/>
              <w:spacing w:after="0"/>
              <w:ind w:left="100"/>
              <w:rPr>
                <w:noProof/>
              </w:rPr>
            </w:pPr>
            <w:r>
              <w:t>2, 3.3, 5.2.1.10.1, 5.3.1.1, 5.3.1.6.1</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48BC3304" w:rsidR="001E41F3" w:rsidRDefault="002B4C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6FE053B"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3E75DDFD" w:rsidR="001E41F3" w:rsidRDefault="00761AA0">
            <w:pPr>
              <w:pStyle w:val="CRCoverPage"/>
              <w:spacing w:after="0"/>
              <w:ind w:left="99"/>
              <w:rPr>
                <w:noProof/>
              </w:rPr>
            </w:pPr>
            <w:r>
              <w:rPr>
                <w:noProof/>
              </w:rPr>
              <w:t>TS 32.298 CR 0687</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19EB4B8"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AA0" w14:paraId="28FA27F6" w14:textId="77777777" w:rsidTr="00761AA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2DA405" w14:textId="77777777" w:rsidR="00761AA0" w:rsidRDefault="00761AA0">
            <w:pPr>
              <w:jc w:val="center"/>
              <w:rPr>
                <w:rFonts w:ascii="Arial" w:hAnsi="Arial" w:cs="Arial"/>
                <w:b/>
                <w:bCs/>
                <w:sz w:val="28"/>
                <w:szCs w:val="28"/>
                <w:lang w:val="fr-FR"/>
              </w:rPr>
            </w:pPr>
            <w:bookmarkStart w:id="2" w:name="_Toc485126596"/>
            <w:r>
              <w:rPr>
                <w:rFonts w:ascii="Arial" w:hAnsi="Arial" w:cs="Arial"/>
                <w:b/>
                <w:bCs/>
                <w:sz w:val="28"/>
                <w:szCs w:val="28"/>
                <w:lang w:val="fr-FR"/>
              </w:rPr>
              <w:lastRenderedPageBreak/>
              <w:t>First change</w:t>
            </w:r>
          </w:p>
        </w:tc>
      </w:tr>
    </w:tbl>
    <w:p w14:paraId="1FDBE189" w14:textId="77777777" w:rsidR="00761AA0" w:rsidRDefault="00761AA0" w:rsidP="00761AA0">
      <w:pPr>
        <w:pStyle w:val="Heading1"/>
        <w:rPr>
          <w:lang w:bidi="ar-IQ"/>
        </w:rPr>
      </w:pPr>
      <w:bookmarkStart w:id="3" w:name="_Toc468954756"/>
      <w:bookmarkStart w:id="4" w:name="_Toc493666009"/>
      <w:bookmarkStart w:id="5" w:name="_Toc493774056"/>
      <w:bookmarkStart w:id="6" w:name="_Toc508285799"/>
      <w:bookmarkStart w:id="7" w:name="_Toc508287264"/>
      <w:bookmarkStart w:id="8" w:name="_Toc523517627"/>
      <w:bookmarkStart w:id="9" w:name="_Toc525290585"/>
      <w:bookmarkEnd w:id="2"/>
      <w:r>
        <w:rPr>
          <w:lang w:bidi="ar-IQ"/>
        </w:rPr>
        <w:t>2</w:t>
      </w:r>
      <w:r>
        <w:rPr>
          <w:lang w:bidi="ar-IQ"/>
        </w:rPr>
        <w:tab/>
        <w:t>References</w:t>
      </w:r>
      <w:bookmarkEnd w:id="3"/>
    </w:p>
    <w:p w14:paraId="5167FE17" w14:textId="77777777" w:rsidR="00761AA0" w:rsidRDefault="00761AA0" w:rsidP="00761AA0">
      <w:pPr>
        <w:keepNext/>
        <w:keepLines/>
        <w:rPr>
          <w:lang w:bidi="ar-IQ"/>
        </w:rPr>
      </w:pPr>
      <w:r>
        <w:rPr>
          <w:lang w:bidi="ar-IQ"/>
        </w:rPr>
        <w:t>The following documents contain provisions which, through reference in this text, constitute provisions of the present document.</w:t>
      </w:r>
    </w:p>
    <w:p w14:paraId="1D8B9079" w14:textId="77777777" w:rsidR="00761AA0" w:rsidRDefault="00761AA0" w:rsidP="00761AA0">
      <w:pPr>
        <w:pStyle w:val="B1"/>
        <w:rPr>
          <w:lang w:bidi="ar-IQ"/>
        </w:rPr>
      </w:pPr>
      <w:r>
        <w:rPr>
          <w:lang w:bidi="ar-IQ"/>
        </w:rPr>
        <w:t>References are either specific (identified by date of publication, edition number, version number, etc.) or non</w:t>
      </w:r>
      <w:r>
        <w:rPr>
          <w:lang w:bidi="ar-IQ"/>
        </w:rPr>
        <w:noBreakHyphen/>
        <w:t>specific.</w:t>
      </w:r>
    </w:p>
    <w:p w14:paraId="0E323CD0" w14:textId="77777777" w:rsidR="00761AA0" w:rsidRDefault="00761AA0" w:rsidP="00761AA0">
      <w:pPr>
        <w:pStyle w:val="B1"/>
        <w:rPr>
          <w:lang w:bidi="ar-IQ"/>
        </w:rPr>
      </w:pPr>
      <w:r>
        <w:rPr>
          <w:lang w:bidi="ar-IQ"/>
        </w:rPr>
        <w:t>For a specific reference, subsequent revisions do not apply.</w:t>
      </w:r>
    </w:p>
    <w:p w14:paraId="3853BCA6" w14:textId="77777777" w:rsidR="00761AA0" w:rsidRDefault="00761AA0" w:rsidP="00761AA0">
      <w:pPr>
        <w:pStyle w:val="B1"/>
        <w:rPr>
          <w:lang w:bidi="ar-IQ"/>
        </w:rPr>
      </w:pPr>
      <w:r>
        <w:rPr>
          <w:lang w:bidi="ar-IQ"/>
        </w:rPr>
        <w:t>-</w:t>
      </w:r>
      <w:r>
        <w:rPr>
          <w:lang w:bidi="ar-IQ"/>
        </w:rPr>
        <w:tab/>
        <w:t xml:space="preserve">For a non-specific reference, the latest version applies. In the case of a reference to a 3GPP document (including a GSM document), a non-specific reference implicitly refers to the latest version of that document </w:t>
      </w:r>
      <w:r>
        <w:rPr>
          <w:i/>
          <w:lang w:bidi="ar-IQ"/>
        </w:rPr>
        <w:t>in the same Release as the present document</w:t>
      </w:r>
      <w:r>
        <w:rPr>
          <w:lang w:bidi="ar-IQ"/>
        </w:rPr>
        <w:t>.</w:t>
      </w:r>
    </w:p>
    <w:p w14:paraId="7F78F1E9" w14:textId="77777777" w:rsidR="00761AA0" w:rsidRDefault="00761AA0" w:rsidP="00761AA0">
      <w:pPr>
        <w:pStyle w:val="EX"/>
        <w:rPr>
          <w:lang w:bidi="ar-IQ"/>
        </w:rPr>
      </w:pPr>
      <w:r>
        <w:rPr>
          <w:lang w:bidi="ar-IQ"/>
        </w:rPr>
        <w:t>[1]</w:t>
      </w:r>
      <w:r>
        <w:rPr>
          <w:lang w:bidi="ar-IQ"/>
        </w:rPr>
        <w:tab/>
        <w:t>3GPP TS 32.240: "Telecommunication management; Charging management; Charging architecture and principles".</w:t>
      </w:r>
    </w:p>
    <w:p w14:paraId="5DE56E08" w14:textId="77777777" w:rsidR="00761AA0" w:rsidRDefault="00761AA0" w:rsidP="00761AA0">
      <w:pPr>
        <w:pStyle w:val="EX"/>
        <w:rPr>
          <w:lang w:bidi="ar-IQ"/>
        </w:rPr>
      </w:pPr>
      <w:r>
        <w:rPr>
          <w:lang w:bidi="ar-IQ"/>
        </w:rPr>
        <w:t>[2] - [9]</w:t>
      </w:r>
      <w:r>
        <w:rPr>
          <w:lang w:bidi="ar-IQ"/>
        </w:rPr>
        <w:tab/>
        <w:t>Void.</w:t>
      </w:r>
    </w:p>
    <w:p w14:paraId="45BB0272" w14:textId="77777777" w:rsidR="00761AA0" w:rsidRDefault="00761AA0" w:rsidP="00761AA0">
      <w:pPr>
        <w:pStyle w:val="EX"/>
        <w:rPr>
          <w:lang w:bidi="ar-IQ"/>
        </w:rPr>
      </w:pPr>
      <w:r>
        <w:rPr>
          <w:lang w:bidi="ar-IQ"/>
        </w:rPr>
        <w:t>[10]</w:t>
      </w:r>
      <w:r>
        <w:rPr>
          <w:lang w:bidi="ar-IQ"/>
        </w:rPr>
        <w:tab/>
        <w:t>3GPP TS 32.250: "Telecommunication management; Charging management; Circuit Switched (CS) domain charging".</w:t>
      </w:r>
    </w:p>
    <w:p w14:paraId="3259AB94" w14:textId="77777777" w:rsidR="00761AA0" w:rsidRDefault="00761AA0" w:rsidP="00761AA0">
      <w:pPr>
        <w:pStyle w:val="EX"/>
        <w:rPr>
          <w:lang w:bidi="ar-IQ"/>
        </w:rPr>
      </w:pPr>
      <w:r>
        <w:rPr>
          <w:lang w:bidi="ar-IQ"/>
        </w:rPr>
        <w:t>[11] – [19]</w:t>
      </w:r>
      <w:r>
        <w:rPr>
          <w:lang w:bidi="ar-IQ"/>
        </w:rPr>
        <w:tab/>
        <w:t>Void.</w:t>
      </w:r>
    </w:p>
    <w:p w14:paraId="35181047" w14:textId="77777777" w:rsidR="00761AA0" w:rsidRDefault="00761AA0" w:rsidP="00761AA0">
      <w:pPr>
        <w:pStyle w:val="EX"/>
      </w:pPr>
      <w:r>
        <w:t>[20]</w:t>
      </w:r>
      <w:r>
        <w:tab/>
        <w:t>3GPP TS 32.260: "Telecommunication management; Charging management; IP Multimedia Subsystem (IMS) charging".</w:t>
      </w:r>
    </w:p>
    <w:p w14:paraId="77354084" w14:textId="77777777" w:rsidR="00761AA0" w:rsidRDefault="00761AA0" w:rsidP="00761AA0">
      <w:pPr>
        <w:pStyle w:val="EX"/>
        <w:rPr>
          <w:lang w:bidi="ar-IQ"/>
        </w:rPr>
      </w:pPr>
      <w:r>
        <w:rPr>
          <w:lang w:bidi="ar-IQ"/>
        </w:rPr>
        <w:t>[21] - [29]</w:t>
      </w:r>
      <w:r>
        <w:rPr>
          <w:lang w:bidi="ar-IQ"/>
        </w:rPr>
        <w:tab/>
        <w:t>Void.</w:t>
      </w:r>
    </w:p>
    <w:p w14:paraId="50F90828" w14:textId="77777777" w:rsidR="00761AA0" w:rsidRDefault="00761AA0" w:rsidP="00761AA0">
      <w:pPr>
        <w:pStyle w:val="EX"/>
        <w:rPr>
          <w:lang w:bidi="ar-IQ"/>
        </w:rPr>
      </w:pPr>
      <w:r>
        <w:rPr>
          <w:lang w:bidi="ar-IQ"/>
        </w:rPr>
        <w:t>[30]</w:t>
      </w:r>
      <w:r>
        <w:rPr>
          <w:lang w:bidi="ar-IQ"/>
        </w:rPr>
        <w:tab/>
        <w:t>3GPP TS 32.270: "Telecommunication management; Charging management; Multimedia Messaging Service (MMS) charging".</w:t>
      </w:r>
    </w:p>
    <w:p w14:paraId="7CBAB846" w14:textId="77777777" w:rsidR="00761AA0" w:rsidRDefault="00761AA0" w:rsidP="00761AA0">
      <w:pPr>
        <w:pStyle w:val="EX"/>
        <w:rPr>
          <w:lang w:bidi="ar-IQ"/>
        </w:rPr>
      </w:pPr>
      <w:r>
        <w:rPr>
          <w:lang w:bidi="ar-IQ"/>
        </w:rPr>
        <w:t>[31]</w:t>
      </w:r>
      <w:r>
        <w:rPr>
          <w:lang w:bidi="ar-IQ"/>
        </w:rPr>
        <w:tab/>
        <w:t>3GPP TS 32.271: "Telecommunication management; Charging management; Location Services (LCS) charging".</w:t>
      </w:r>
    </w:p>
    <w:p w14:paraId="223C5C27" w14:textId="77777777" w:rsidR="00761AA0" w:rsidRDefault="00761AA0" w:rsidP="00761AA0">
      <w:pPr>
        <w:pStyle w:val="EX"/>
        <w:rPr>
          <w:lang w:bidi="ar-IQ"/>
        </w:rPr>
      </w:pPr>
      <w:r>
        <w:rPr>
          <w:lang w:bidi="ar-IQ"/>
        </w:rPr>
        <w:t>[32]</w:t>
      </w:r>
      <w:r>
        <w:rPr>
          <w:lang w:bidi="ar-IQ"/>
        </w:rPr>
        <w:tab/>
        <w:t>void.</w:t>
      </w:r>
    </w:p>
    <w:p w14:paraId="00A80E6D" w14:textId="77777777" w:rsidR="00761AA0" w:rsidRDefault="00761AA0" w:rsidP="00761AA0">
      <w:pPr>
        <w:pStyle w:val="EX"/>
        <w:rPr>
          <w:lang w:bidi="ar-IQ"/>
        </w:rPr>
      </w:pPr>
      <w:r>
        <w:rPr>
          <w:lang w:bidi="ar-IQ"/>
        </w:rPr>
        <w:t>[33]</w:t>
      </w:r>
      <w:r>
        <w:rPr>
          <w:lang w:bidi="ar-IQ"/>
        </w:rPr>
        <w:tab/>
        <w:t>3GPP TS 32.273: "Telecommunication management; Charging management; Multimedia Broadcast and Multicast Service (MBMS) charging"</w:t>
      </w:r>
    </w:p>
    <w:p w14:paraId="4A3E1F4C" w14:textId="77777777" w:rsidR="00761AA0" w:rsidRDefault="00761AA0" w:rsidP="00761AA0">
      <w:pPr>
        <w:pStyle w:val="EX"/>
        <w:rPr>
          <w:lang w:bidi="ar-IQ"/>
        </w:rPr>
      </w:pPr>
      <w:r>
        <w:rPr>
          <w:lang w:bidi="ar-IQ"/>
        </w:rPr>
        <w:t>[34]</w:t>
      </w:r>
      <w:r>
        <w:rPr>
          <w:color w:val="000000"/>
        </w:rPr>
        <w:t xml:space="preserve"> </w:t>
      </w:r>
      <w:r>
        <w:rPr>
          <w:color w:val="000000"/>
        </w:rPr>
        <w:tab/>
        <w:t>3GPP TS 32.274</w:t>
      </w:r>
      <w:r>
        <w:rPr>
          <w:lang w:eastAsia="de-DE"/>
        </w:rPr>
        <w:t>: "Telecommunication management; Charging management; Short Message Service (SMS) charging".</w:t>
      </w:r>
    </w:p>
    <w:p w14:paraId="4C438D30" w14:textId="77777777" w:rsidR="00761AA0" w:rsidRDefault="00761AA0" w:rsidP="00761AA0">
      <w:pPr>
        <w:pStyle w:val="EX"/>
        <w:rPr>
          <w:lang w:bidi="ar-IQ"/>
        </w:rPr>
      </w:pPr>
      <w:r>
        <w:rPr>
          <w:lang w:bidi="ar-IQ"/>
        </w:rPr>
        <w:t>[35] - [49]</w:t>
      </w:r>
      <w:r>
        <w:rPr>
          <w:lang w:bidi="ar-IQ"/>
        </w:rPr>
        <w:tab/>
        <w:t>Void.</w:t>
      </w:r>
    </w:p>
    <w:p w14:paraId="568C42ED" w14:textId="77777777" w:rsidR="00761AA0" w:rsidRDefault="00761AA0" w:rsidP="00761AA0">
      <w:pPr>
        <w:pStyle w:val="EX"/>
        <w:rPr>
          <w:lang w:bidi="ar-IQ"/>
        </w:rPr>
      </w:pPr>
      <w:r>
        <w:rPr>
          <w:lang w:bidi="ar-IQ"/>
        </w:rPr>
        <w:t>[50]</w:t>
      </w:r>
      <w:r>
        <w:rPr>
          <w:lang w:bidi="ar-IQ"/>
        </w:rPr>
        <w:tab/>
        <w:t>3GPP TS 32.299: "Telecommunication management; Charging management; Diameter charging application".</w:t>
      </w:r>
    </w:p>
    <w:p w14:paraId="5DF06BCB" w14:textId="77777777" w:rsidR="00761AA0" w:rsidRDefault="00761AA0" w:rsidP="00761AA0">
      <w:pPr>
        <w:pStyle w:val="EX"/>
        <w:rPr>
          <w:lang w:bidi="ar-IQ"/>
        </w:rPr>
      </w:pPr>
      <w:r>
        <w:rPr>
          <w:lang w:bidi="ar-IQ"/>
        </w:rPr>
        <w:t>[51]</w:t>
      </w:r>
      <w:r>
        <w:rPr>
          <w:lang w:bidi="ar-IQ"/>
        </w:rPr>
        <w:tab/>
        <w:t>3GPP TS 32.298: "Telecommunication management; Charging management; Charging Data Record (CDR) encoding rules description".</w:t>
      </w:r>
    </w:p>
    <w:p w14:paraId="6B642196" w14:textId="77777777" w:rsidR="00761AA0" w:rsidRDefault="00761AA0" w:rsidP="00761AA0">
      <w:pPr>
        <w:pStyle w:val="EX"/>
        <w:rPr>
          <w:lang w:bidi="ar-IQ"/>
        </w:rPr>
      </w:pPr>
      <w:r>
        <w:rPr>
          <w:lang w:bidi="ar-IQ"/>
        </w:rPr>
        <w:t>[52]</w:t>
      </w:r>
      <w:r>
        <w:rPr>
          <w:lang w:bidi="ar-IQ"/>
        </w:rPr>
        <w:tab/>
        <w:t>3GPP TS 32.297: "Telecommunication management; Charging management; Charging Data Records (CDR) file format and transfer".</w:t>
      </w:r>
    </w:p>
    <w:p w14:paraId="7B696555" w14:textId="77777777" w:rsidR="00761AA0" w:rsidRDefault="00761AA0" w:rsidP="00761AA0">
      <w:pPr>
        <w:pStyle w:val="EX"/>
        <w:rPr>
          <w:color w:val="000000"/>
          <w:lang w:bidi="ar-IQ"/>
        </w:rPr>
      </w:pPr>
      <w:r>
        <w:rPr>
          <w:color w:val="000000"/>
          <w:lang w:bidi="ar-IQ"/>
        </w:rPr>
        <w:t>[53]</w:t>
      </w:r>
      <w:r>
        <w:rPr>
          <w:color w:val="000000"/>
          <w:lang w:bidi="ar-IQ"/>
        </w:rPr>
        <w:tab/>
        <w:t>3GPP TS 32.296: "Telecommunication management; Charging management; Online Charging System (OCS) applications and interfaces".</w:t>
      </w:r>
    </w:p>
    <w:p w14:paraId="1561792C" w14:textId="77777777" w:rsidR="00761AA0" w:rsidRDefault="00761AA0" w:rsidP="00761AA0">
      <w:pPr>
        <w:pStyle w:val="EX"/>
        <w:rPr>
          <w:color w:val="000000"/>
          <w:lang w:bidi="ar-IQ"/>
        </w:rPr>
      </w:pPr>
      <w:r>
        <w:rPr>
          <w:color w:val="000000"/>
          <w:lang w:bidi="ar-IQ"/>
        </w:rPr>
        <w:t>[54]</w:t>
      </w:r>
      <w:r>
        <w:rPr>
          <w:color w:val="000000"/>
          <w:lang w:bidi="ar-IQ"/>
        </w:rPr>
        <w:tab/>
        <w:t>3GPP TS 32.295: "Telecommunication management; Charging management; Charging Data Record (CDR) transfer".</w:t>
      </w:r>
    </w:p>
    <w:p w14:paraId="57725A3C" w14:textId="77777777" w:rsidR="00761AA0" w:rsidRDefault="00761AA0" w:rsidP="00761AA0">
      <w:pPr>
        <w:pStyle w:val="EX"/>
        <w:rPr>
          <w:color w:val="000000"/>
        </w:rPr>
      </w:pPr>
      <w:r>
        <w:rPr>
          <w:lang w:bidi="ar-IQ"/>
        </w:rPr>
        <w:t xml:space="preserve">[55] </w:t>
      </w:r>
      <w:r>
        <w:rPr>
          <w:color w:val="000000"/>
        </w:rPr>
        <w:t>- [99]</w:t>
      </w:r>
      <w:r>
        <w:rPr>
          <w:color w:val="000000"/>
        </w:rPr>
        <w:tab/>
        <w:t>Void.</w:t>
      </w:r>
    </w:p>
    <w:p w14:paraId="58FC940D" w14:textId="77777777" w:rsidR="00761AA0" w:rsidRDefault="00761AA0" w:rsidP="00761AA0">
      <w:pPr>
        <w:pStyle w:val="EX"/>
        <w:rPr>
          <w:lang w:bidi="ar-IQ"/>
        </w:rPr>
      </w:pPr>
      <w:r>
        <w:rPr>
          <w:lang w:bidi="ar-IQ"/>
        </w:rPr>
        <w:t>[100]</w:t>
      </w:r>
      <w:r>
        <w:rPr>
          <w:lang w:bidi="ar-IQ"/>
        </w:rPr>
        <w:tab/>
        <w:t>3GPP TR 21.905: "Vocabulary for 3GPP Specifications".</w:t>
      </w:r>
    </w:p>
    <w:p w14:paraId="6CC891E8" w14:textId="77777777" w:rsidR="00761AA0" w:rsidRDefault="00761AA0" w:rsidP="00761AA0">
      <w:pPr>
        <w:pStyle w:val="EX"/>
        <w:rPr>
          <w:lang w:bidi="ar-IQ"/>
        </w:rPr>
      </w:pPr>
      <w:r>
        <w:rPr>
          <w:lang w:bidi="ar-IQ"/>
        </w:rPr>
        <w:t>[101]</w:t>
      </w:r>
      <w:r>
        <w:rPr>
          <w:lang w:bidi="ar-IQ"/>
        </w:rPr>
        <w:tab/>
        <w:t>3GPP TS 22.115: "Service aspects; Charging and billing".</w:t>
      </w:r>
    </w:p>
    <w:p w14:paraId="659273A8" w14:textId="77777777" w:rsidR="00761AA0" w:rsidRDefault="00761AA0" w:rsidP="00761AA0">
      <w:pPr>
        <w:pStyle w:val="EX"/>
        <w:rPr>
          <w:lang w:bidi="ar-IQ"/>
        </w:rPr>
      </w:pPr>
      <w:r>
        <w:t xml:space="preserve">[102] </w:t>
      </w:r>
      <w:r>
        <w:tab/>
        <w:t>3GPP TS 22.011</w:t>
      </w:r>
      <w:r>
        <w:rPr>
          <w:lang w:eastAsia="zh-CN"/>
        </w:rPr>
        <w:t>:</w:t>
      </w:r>
      <w:r>
        <w:rPr>
          <w:lang w:bidi="ar-IQ"/>
        </w:rPr>
        <w:t xml:space="preserve"> "Service accessibility".</w:t>
      </w:r>
    </w:p>
    <w:p w14:paraId="3E6BCFF8" w14:textId="77777777" w:rsidR="00761AA0" w:rsidRDefault="00761AA0" w:rsidP="00761AA0">
      <w:pPr>
        <w:pStyle w:val="EX"/>
        <w:rPr>
          <w:lang w:bidi="ar-IQ"/>
        </w:rPr>
      </w:pPr>
      <w:r>
        <w:rPr>
          <w:color w:val="000000"/>
        </w:rPr>
        <w:t>[103]</w:t>
      </w:r>
      <w:r>
        <w:rPr>
          <w:color w:val="000000"/>
        </w:rPr>
        <w:tab/>
        <w:t>3GPP TS 23.003: "Numbering, Addressing and Identification".</w:t>
      </w:r>
    </w:p>
    <w:p w14:paraId="49163210" w14:textId="77777777" w:rsidR="00761AA0" w:rsidRDefault="00761AA0" w:rsidP="00761AA0">
      <w:pPr>
        <w:pStyle w:val="EX"/>
        <w:rPr>
          <w:lang w:bidi="ar-IQ"/>
        </w:rPr>
      </w:pPr>
      <w:r>
        <w:rPr>
          <w:lang w:bidi="ar-IQ"/>
        </w:rPr>
        <w:t>[104] - [199]</w:t>
      </w:r>
      <w:r>
        <w:rPr>
          <w:lang w:bidi="ar-IQ"/>
        </w:rPr>
        <w:tab/>
        <w:t>Void.</w:t>
      </w:r>
    </w:p>
    <w:p w14:paraId="738B68E6" w14:textId="77777777" w:rsidR="00761AA0" w:rsidRDefault="00761AA0" w:rsidP="00761AA0">
      <w:pPr>
        <w:pStyle w:val="EX"/>
        <w:rPr>
          <w:lang w:bidi="ar-IQ"/>
        </w:rPr>
      </w:pPr>
      <w:r>
        <w:rPr>
          <w:lang w:bidi="ar-IQ"/>
        </w:rPr>
        <w:t>[200]</w:t>
      </w:r>
      <w:r>
        <w:rPr>
          <w:lang w:bidi="ar-IQ"/>
        </w:rPr>
        <w:tab/>
        <w:t>3GPP TS 22.060: "General Packet Radio Service (GPRS); Service description; Stage 1".</w:t>
      </w:r>
    </w:p>
    <w:p w14:paraId="46443EA2" w14:textId="77777777" w:rsidR="00761AA0" w:rsidRDefault="00761AA0" w:rsidP="00761AA0">
      <w:pPr>
        <w:pStyle w:val="EX"/>
        <w:rPr>
          <w:lang w:bidi="ar-IQ"/>
        </w:rPr>
      </w:pPr>
      <w:r>
        <w:rPr>
          <w:lang w:bidi="ar-IQ"/>
        </w:rPr>
        <w:t>[201]</w:t>
      </w:r>
      <w:r>
        <w:rPr>
          <w:lang w:bidi="ar-IQ"/>
        </w:rPr>
        <w:tab/>
        <w:t>3GPP TS 23.060: "General Packet Radio Service (GPRS); Service description; Stage 2".</w:t>
      </w:r>
    </w:p>
    <w:p w14:paraId="4323A917" w14:textId="77777777" w:rsidR="00761AA0" w:rsidRDefault="00761AA0" w:rsidP="00761AA0">
      <w:pPr>
        <w:pStyle w:val="EX"/>
        <w:rPr>
          <w:lang w:bidi="ar-IQ"/>
        </w:rPr>
      </w:pPr>
      <w:r>
        <w:rPr>
          <w:lang w:bidi="ar-IQ"/>
        </w:rPr>
        <w:t>[202]</w:t>
      </w:r>
      <w:r>
        <w:rPr>
          <w:lang w:bidi="ar-IQ"/>
        </w:rPr>
        <w:tab/>
        <w:t xml:space="preserve">3GPP TS 29.078: "Customized Applications for </w:t>
      </w:r>
      <w:smartTag w:uri="urn:schemas-microsoft-com:office:smarttags" w:element="place">
        <w:smartTag w:uri="urn:schemas-microsoft-com:office:smarttags" w:element="City">
          <w:r>
            <w:rPr>
              <w:lang w:bidi="ar-IQ"/>
            </w:rPr>
            <w:t>Mobile</w:t>
          </w:r>
        </w:smartTag>
      </w:smartTag>
      <w:r>
        <w:rPr>
          <w:lang w:bidi="ar-IQ"/>
        </w:rPr>
        <w:t xml:space="preserve"> network Enhanced Logic (CAMEL) </w:t>
      </w:r>
      <w:r>
        <w:rPr>
          <w:lang w:bidi="ar-IQ"/>
        </w:rPr>
        <w:br/>
        <w:t>Phase X;CAMEL Application Part (CAP) specification".</w:t>
      </w:r>
    </w:p>
    <w:p w14:paraId="4A1AA1D5" w14:textId="77777777" w:rsidR="00761AA0" w:rsidRDefault="00761AA0" w:rsidP="00761AA0">
      <w:pPr>
        <w:pStyle w:val="EX"/>
        <w:rPr>
          <w:lang w:bidi="ar-IQ"/>
        </w:rPr>
      </w:pPr>
      <w:r>
        <w:rPr>
          <w:lang w:bidi="ar-IQ"/>
        </w:rPr>
        <w:t>[203]</w:t>
      </w:r>
      <w:r>
        <w:rPr>
          <w:lang w:bidi="ar-IQ"/>
        </w:rPr>
        <w:tab/>
        <w:t>3GPP TS 29.060: "General Packet Radio Service (GPRS); GPRS Tunnelling Protocol (GTP) across the Gn and Gp interface".</w:t>
      </w:r>
    </w:p>
    <w:p w14:paraId="7ABF5758" w14:textId="77777777" w:rsidR="00761AA0" w:rsidRDefault="00761AA0" w:rsidP="00761AA0">
      <w:pPr>
        <w:pStyle w:val="EX"/>
        <w:rPr>
          <w:lang w:bidi="ar-IQ"/>
        </w:rPr>
      </w:pPr>
      <w:r>
        <w:rPr>
          <w:lang w:bidi="ar-IQ"/>
        </w:rPr>
        <w:t>[204]</w:t>
      </w:r>
      <w:r>
        <w:rPr>
          <w:lang w:bidi="ar-IQ"/>
        </w:rPr>
        <w:tab/>
        <w:t>Void.</w:t>
      </w:r>
    </w:p>
    <w:p w14:paraId="1986CB8C" w14:textId="77777777" w:rsidR="00761AA0" w:rsidRDefault="00761AA0" w:rsidP="00761AA0">
      <w:pPr>
        <w:pStyle w:val="EX"/>
        <w:rPr>
          <w:lang w:bidi="ar-IQ"/>
        </w:rPr>
      </w:pPr>
      <w:r>
        <w:rPr>
          <w:lang w:bidi="ar-IQ"/>
        </w:rPr>
        <w:t>[205]</w:t>
      </w:r>
      <w:r>
        <w:rPr>
          <w:lang w:bidi="ar-IQ"/>
        </w:rPr>
        <w:tab/>
        <w:t>3GPP TS 29.061: "Interworking between the Public Land Mobile Network (PLMN) supporting packet based services and Packet Data Networks (PDN)".</w:t>
      </w:r>
    </w:p>
    <w:p w14:paraId="633B8802" w14:textId="77777777" w:rsidR="00761AA0" w:rsidRDefault="00761AA0" w:rsidP="00761AA0">
      <w:pPr>
        <w:pStyle w:val="EX"/>
        <w:rPr>
          <w:lang w:bidi="ar-IQ"/>
        </w:rPr>
      </w:pPr>
      <w:r>
        <w:rPr>
          <w:lang w:bidi="ar-IQ"/>
        </w:rPr>
        <w:t>[206]</w:t>
      </w:r>
      <w:r>
        <w:rPr>
          <w:lang w:bidi="ar-IQ"/>
        </w:rPr>
        <w:tab/>
        <w:t xml:space="preserve">3GPP TS 23.078: "Customized Applications for </w:t>
      </w:r>
      <w:smartTag w:uri="urn:schemas-microsoft-com:office:smarttags" w:element="place">
        <w:smartTag w:uri="urn:schemas-microsoft-com:office:smarttags" w:element="City">
          <w:r>
            <w:rPr>
              <w:lang w:bidi="ar-IQ"/>
            </w:rPr>
            <w:t>Mobile</w:t>
          </w:r>
        </w:smartTag>
      </w:smartTag>
      <w:r>
        <w:rPr>
          <w:lang w:bidi="ar-IQ"/>
        </w:rPr>
        <w:t xml:space="preserve"> network Enhanced Logic (CAMEL); </w:t>
      </w:r>
      <w:r>
        <w:rPr>
          <w:lang w:bidi="ar-IQ"/>
        </w:rPr>
        <w:br/>
        <w:t>Phase 4; Stage 2".</w:t>
      </w:r>
    </w:p>
    <w:p w14:paraId="7DDD9FDF" w14:textId="77777777" w:rsidR="00761AA0" w:rsidRDefault="00761AA0" w:rsidP="00761AA0">
      <w:pPr>
        <w:pStyle w:val="EX"/>
        <w:rPr>
          <w:lang w:bidi="ar-IQ"/>
        </w:rPr>
      </w:pPr>
      <w:r>
        <w:rPr>
          <w:lang w:bidi="ar-IQ"/>
        </w:rPr>
        <w:t>[207]</w:t>
      </w:r>
      <w:r>
        <w:rPr>
          <w:lang w:bidi="ar-IQ"/>
        </w:rPr>
        <w:tab/>
        <w:t>3GPP TS 23.246: "Multimedia Broadcast/Multicast Service (MBMS); Architecture and functional description".</w:t>
      </w:r>
    </w:p>
    <w:p w14:paraId="3A4B2479" w14:textId="77777777" w:rsidR="00761AA0" w:rsidRDefault="00761AA0" w:rsidP="00761AA0">
      <w:pPr>
        <w:pStyle w:val="EX"/>
      </w:pPr>
      <w:r>
        <w:rPr>
          <w:lang w:bidi="ar-IQ"/>
        </w:rPr>
        <w:t>[208]</w:t>
      </w:r>
      <w:r>
        <w:rPr>
          <w:lang w:bidi="ar-IQ"/>
        </w:rPr>
        <w:tab/>
        <w:t xml:space="preserve">3GPP TS 23.401: </w:t>
      </w:r>
      <w:r>
        <w:rPr>
          <w:iCs/>
          <w:snapToGrid w:val="0"/>
        </w:rPr>
        <w:t>"</w:t>
      </w:r>
      <w:r>
        <w:t>General Packet Radio Service (GPRS) enhancements for Evolved Universal Terrestrial Radio Access Network (E-UTRAN) acces</w:t>
      </w:r>
      <w:r>
        <w:rPr>
          <w:iCs/>
          <w:snapToGrid w:val="0"/>
        </w:rPr>
        <w:t>"</w:t>
      </w:r>
      <w:r>
        <w:t>.</w:t>
      </w:r>
    </w:p>
    <w:p w14:paraId="6FC31689" w14:textId="77777777" w:rsidR="00761AA0" w:rsidRDefault="00761AA0" w:rsidP="00761AA0">
      <w:pPr>
        <w:pStyle w:val="EX"/>
        <w:rPr>
          <w:lang w:bidi="ar-IQ"/>
        </w:rPr>
      </w:pPr>
      <w:r>
        <w:rPr>
          <w:lang w:bidi="ar-IQ"/>
        </w:rPr>
        <w:t>[209]</w:t>
      </w:r>
      <w:r>
        <w:rPr>
          <w:lang w:bidi="ar-IQ"/>
        </w:rPr>
        <w:tab/>
        <w:t xml:space="preserve">3GPP TS 23.402: </w:t>
      </w:r>
      <w:r>
        <w:t>"Architecture enhancements for non-3GPP accesses".</w:t>
      </w:r>
    </w:p>
    <w:p w14:paraId="2A448B25" w14:textId="77777777" w:rsidR="00761AA0" w:rsidRDefault="00761AA0" w:rsidP="00761AA0">
      <w:pPr>
        <w:pStyle w:val="EX"/>
        <w:rPr>
          <w:lang w:bidi="ar-IQ"/>
        </w:rPr>
      </w:pPr>
      <w:r>
        <w:rPr>
          <w:lang w:bidi="ar-IQ"/>
        </w:rPr>
        <w:t>[210]</w:t>
      </w:r>
      <w:r>
        <w:rPr>
          <w:lang w:bidi="ar-IQ"/>
        </w:rPr>
        <w:tab/>
      </w:r>
      <w:r>
        <w:t>3GPP TS 29.274: "3GPP Evolved Packet System (EPS); Evolved General Packet Radio Service (GPRS) Tunnelling Protocol for Control plane (GTPv2-C); Stage 3".</w:t>
      </w:r>
    </w:p>
    <w:p w14:paraId="229ACA35" w14:textId="77777777" w:rsidR="00761AA0" w:rsidRDefault="00761AA0" w:rsidP="00761AA0">
      <w:pPr>
        <w:pStyle w:val="EX"/>
      </w:pPr>
      <w:r>
        <w:rPr>
          <w:lang w:bidi="ar-IQ"/>
        </w:rPr>
        <w:t>[211]</w:t>
      </w:r>
      <w:r>
        <w:rPr>
          <w:lang w:bidi="ar-IQ"/>
        </w:rPr>
        <w:tab/>
        <w:t xml:space="preserve">3GPP TS 29.275: </w:t>
      </w:r>
      <w:r>
        <w:t>"</w:t>
      </w:r>
      <w:r>
        <w:rPr>
          <w:lang w:bidi="ar-IQ"/>
        </w:rPr>
        <w:t>Proxy Mobile IPv6 (PMIPv6) based Mobility and Tunnelling protocols; Stage 3</w:t>
      </w:r>
      <w:r>
        <w:t>".</w:t>
      </w:r>
    </w:p>
    <w:p w14:paraId="274C1CD6" w14:textId="77777777" w:rsidR="00761AA0" w:rsidRDefault="00761AA0" w:rsidP="00761AA0">
      <w:pPr>
        <w:pStyle w:val="EX"/>
      </w:pPr>
      <w:r>
        <w:rPr>
          <w:lang w:bidi="ar-IQ"/>
        </w:rPr>
        <w:t>[212]</w:t>
      </w:r>
      <w:r>
        <w:rPr>
          <w:lang w:bidi="ar-IQ"/>
        </w:rPr>
        <w:tab/>
        <w:t xml:space="preserve">3GPP TS 23.261: </w:t>
      </w:r>
      <w:r>
        <w:t>"IP flow mobility and seamless Wireless Local Area Network (WLAN) offload; Stage 2".</w:t>
      </w:r>
    </w:p>
    <w:p w14:paraId="2DFAFF75" w14:textId="77777777" w:rsidR="00761AA0" w:rsidRDefault="00761AA0" w:rsidP="00761AA0">
      <w:pPr>
        <w:pStyle w:val="EX"/>
        <w:rPr>
          <w:lang w:bidi="ar-IQ"/>
        </w:rPr>
      </w:pPr>
      <w:r>
        <w:t>[213]</w:t>
      </w:r>
      <w:r>
        <w:tab/>
        <w:t>3GPP TS 23.272: "Circuit Switched (CS) fallback in Evolved Packet System (EPS); Stage 2".</w:t>
      </w:r>
    </w:p>
    <w:p w14:paraId="1126EA72" w14:textId="77777777" w:rsidR="00761AA0" w:rsidRDefault="00761AA0" w:rsidP="00761AA0">
      <w:pPr>
        <w:pStyle w:val="EX"/>
        <w:rPr>
          <w:color w:val="000000"/>
          <w:lang w:val="it-IT" w:bidi="ar-IQ"/>
        </w:rPr>
      </w:pPr>
      <w:r>
        <w:rPr>
          <w:color w:val="000000"/>
          <w:lang w:val="it-IT" w:bidi="ar-IQ"/>
        </w:rPr>
        <w:t>[214]</w:t>
      </w:r>
      <w:r>
        <w:rPr>
          <w:color w:val="000000"/>
          <w:lang w:val="it-IT" w:bidi="ar-IQ"/>
        </w:rPr>
        <w:tab/>
        <w:t>Void.</w:t>
      </w:r>
    </w:p>
    <w:p w14:paraId="1CFCE112" w14:textId="77777777" w:rsidR="00761AA0" w:rsidRDefault="00761AA0" w:rsidP="00761AA0">
      <w:pPr>
        <w:pStyle w:val="EX"/>
      </w:pPr>
      <w:r>
        <w:rPr>
          <w:color w:val="000000"/>
          <w:lang w:val="it-IT" w:bidi="ar-IQ"/>
        </w:rPr>
        <w:t xml:space="preserve">[215] </w:t>
      </w:r>
      <w:r>
        <w:rPr>
          <w:color w:val="000000"/>
          <w:lang w:val="it-IT" w:bidi="ar-IQ"/>
        </w:rPr>
        <w:tab/>
      </w:r>
      <w:r>
        <w:rPr>
          <w:lang w:bidi="ar-IQ"/>
        </w:rPr>
        <w:t>3GPP TS 23.203: "Policy and charging control architecture".</w:t>
      </w:r>
    </w:p>
    <w:p w14:paraId="2C533839" w14:textId="77777777" w:rsidR="00761AA0" w:rsidRDefault="00761AA0" w:rsidP="00761AA0">
      <w:pPr>
        <w:pStyle w:val="EX"/>
        <w:rPr>
          <w:ins w:id="10" w:author="Ericsson User 1" w:date="2018-11-12T18:49:00Z"/>
          <w:lang w:bidi="ar-IQ"/>
        </w:rPr>
      </w:pPr>
      <w:r>
        <w:t>[216]</w:t>
      </w:r>
      <w:r>
        <w:tab/>
        <w:t xml:space="preserve">3GPP TS 29.212: </w:t>
      </w:r>
      <w:r>
        <w:rPr>
          <w:lang w:bidi="ar-IQ"/>
        </w:rPr>
        <w:t xml:space="preserve">"Policy and </w:t>
      </w:r>
      <w:r>
        <w:t>Charging Control (PCC); Reference points</w:t>
      </w:r>
      <w:r>
        <w:rPr>
          <w:lang w:bidi="ar-IQ"/>
        </w:rPr>
        <w:t>".</w:t>
      </w:r>
    </w:p>
    <w:p w14:paraId="0FA09D87" w14:textId="77777777" w:rsidR="00761AA0" w:rsidRDefault="00761AA0" w:rsidP="00761AA0">
      <w:pPr>
        <w:pStyle w:val="EX"/>
        <w:rPr>
          <w:lang w:bidi="ar-IQ"/>
        </w:rPr>
      </w:pPr>
      <w:ins w:id="11" w:author="Ericsson User 1" w:date="2018-11-12T18:49:00Z">
        <w:r>
          <w:rPr>
            <w:lang w:bidi="ar-IQ"/>
          </w:rPr>
          <w:t>[217]</w:t>
        </w:r>
        <w:r>
          <w:rPr>
            <w:lang w:bidi="ar-IQ"/>
          </w:rPr>
          <w:tab/>
        </w:r>
        <w:r>
          <w:t xml:space="preserve">3GPP TS 29.281: </w:t>
        </w:r>
        <w:r>
          <w:rPr>
            <w:lang w:bidi="ar-IQ"/>
          </w:rPr>
          <w:t>"General Packet Radio System (GPRS) Tunnelling Protocol User Plane (GTPv1-U)".</w:t>
        </w:r>
      </w:ins>
    </w:p>
    <w:p w14:paraId="1FC80E13" w14:textId="77777777" w:rsidR="00761AA0" w:rsidRDefault="00761AA0" w:rsidP="00761AA0">
      <w:pPr>
        <w:pStyle w:val="EX"/>
        <w:rPr>
          <w:color w:val="000000"/>
          <w:lang w:val="it-IT" w:eastAsia="zh-CN" w:bidi="ar-IQ"/>
        </w:rPr>
      </w:pPr>
      <w:r>
        <w:rPr>
          <w:color w:val="000000"/>
          <w:lang w:val="it-IT" w:bidi="ar-IQ"/>
        </w:rPr>
        <w:t>[21</w:t>
      </w:r>
      <w:ins w:id="12" w:author="Ericsson User 1" w:date="2018-11-12T18:50:00Z">
        <w:r>
          <w:rPr>
            <w:color w:val="000000"/>
            <w:lang w:val="it-IT" w:bidi="ar-IQ"/>
          </w:rPr>
          <w:t>8</w:t>
        </w:r>
      </w:ins>
      <w:del w:id="13" w:author="Ericsson User 1" w:date="2018-11-12T18:50:00Z">
        <w:r>
          <w:rPr>
            <w:color w:val="000000"/>
            <w:lang w:val="it-IT" w:bidi="ar-IQ"/>
          </w:rPr>
          <w:delText>7</w:delText>
        </w:r>
      </w:del>
      <w:r>
        <w:rPr>
          <w:color w:val="000000"/>
          <w:lang w:val="it-IT" w:bidi="ar-IQ"/>
        </w:rPr>
        <w:t>] - [</w:t>
      </w:r>
      <w:r>
        <w:rPr>
          <w:color w:val="000000"/>
          <w:lang w:val="it-IT" w:eastAsia="zh-CN" w:bidi="ar-IQ"/>
        </w:rPr>
        <w:t>241</w:t>
      </w:r>
      <w:r>
        <w:rPr>
          <w:color w:val="000000"/>
          <w:lang w:val="it-IT" w:bidi="ar-IQ"/>
        </w:rPr>
        <w:t>]</w:t>
      </w:r>
      <w:r>
        <w:rPr>
          <w:color w:val="000000"/>
          <w:lang w:val="it-IT" w:bidi="ar-IQ"/>
        </w:rPr>
        <w:tab/>
        <w:t>Void.</w:t>
      </w:r>
      <w:r>
        <w:rPr>
          <w:color w:val="000000"/>
          <w:lang w:val="it-IT" w:eastAsia="zh-CN" w:bidi="ar-IQ"/>
        </w:rPr>
        <w:t xml:space="preserve"> </w:t>
      </w:r>
    </w:p>
    <w:p w14:paraId="58D0B40F" w14:textId="77777777" w:rsidR="00761AA0" w:rsidRDefault="00761AA0" w:rsidP="00761AA0">
      <w:pPr>
        <w:pStyle w:val="EX"/>
        <w:rPr>
          <w:lang w:eastAsia="zh-CN"/>
        </w:rPr>
      </w:pPr>
      <w:r>
        <w:rPr>
          <w:color w:val="000000"/>
          <w:lang w:val="it-IT" w:bidi="ar-IQ"/>
        </w:rPr>
        <w:t>[2</w:t>
      </w:r>
      <w:r>
        <w:rPr>
          <w:color w:val="000000"/>
          <w:lang w:val="it-IT" w:eastAsia="zh-CN" w:bidi="ar-IQ"/>
        </w:rPr>
        <w:t>42</w:t>
      </w:r>
      <w:r>
        <w:rPr>
          <w:color w:val="000000"/>
          <w:lang w:val="it-IT" w:bidi="ar-IQ"/>
        </w:rPr>
        <w:t>]</w:t>
      </w:r>
      <w:r>
        <w:rPr>
          <w:color w:val="000000"/>
          <w:lang w:val="it-IT" w:eastAsia="zh-CN" w:bidi="ar-IQ"/>
        </w:rPr>
        <w:tab/>
      </w:r>
      <w:r>
        <w:t>3GPP TS 23.161: "Network-based IP flow mobility and Wireless Local Area Network (WLAN) offload; Stage 2".</w:t>
      </w:r>
      <w:r>
        <w:rPr>
          <w:lang w:eastAsia="zh-CN"/>
        </w:rPr>
        <w:t xml:space="preserve">   </w:t>
      </w:r>
    </w:p>
    <w:p w14:paraId="59989663" w14:textId="77777777" w:rsidR="00761AA0" w:rsidRDefault="00761AA0" w:rsidP="00761AA0">
      <w:pPr>
        <w:pStyle w:val="EX"/>
        <w:rPr>
          <w:color w:val="000000"/>
          <w:lang w:val="it-IT" w:bidi="ar-IQ"/>
        </w:rPr>
      </w:pPr>
      <w:r>
        <w:rPr>
          <w:lang w:bidi="ar-IQ"/>
        </w:rPr>
        <w:t>[</w:t>
      </w:r>
      <w:r>
        <w:rPr>
          <w:lang w:eastAsia="zh-CN" w:bidi="ar-IQ"/>
        </w:rPr>
        <w:t>243</w:t>
      </w:r>
      <w:r>
        <w:rPr>
          <w:lang w:bidi="ar-IQ"/>
        </w:rPr>
        <w:t xml:space="preserve">] - </w:t>
      </w:r>
      <w:r>
        <w:rPr>
          <w:color w:val="000000"/>
          <w:lang w:bidi="ar-IQ"/>
        </w:rPr>
        <w:t>[</w:t>
      </w:r>
      <w:r>
        <w:rPr>
          <w:color w:val="000000"/>
          <w:lang w:eastAsia="zh-CN" w:bidi="ar-IQ"/>
        </w:rPr>
        <w:t>399</w:t>
      </w:r>
      <w:r>
        <w:rPr>
          <w:color w:val="000000"/>
          <w:lang w:bidi="ar-IQ"/>
        </w:rPr>
        <w:t>]</w:t>
      </w:r>
      <w:r>
        <w:rPr>
          <w:lang w:bidi="ar-IQ"/>
        </w:rPr>
        <w:tab/>
        <w:t>Void.</w:t>
      </w:r>
    </w:p>
    <w:p w14:paraId="4DCE463B" w14:textId="77777777" w:rsidR="00761AA0" w:rsidRDefault="00761AA0" w:rsidP="00761AA0">
      <w:pPr>
        <w:pStyle w:val="EX"/>
        <w:rPr>
          <w:color w:val="000000"/>
          <w:lang w:val="it-IT" w:bidi="ar-IQ"/>
        </w:rPr>
      </w:pPr>
      <w:r>
        <w:rPr>
          <w:color w:val="000000"/>
          <w:lang w:val="it-IT" w:bidi="ar-IQ"/>
        </w:rPr>
        <w:t>[400]</w:t>
      </w:r>
      <w:r>
        <w:rPr>
          <w:color w:val="000000"/>
          <w:lang w:val="it-IT" w:bidi="ar-IQ"/>
        </w:rPr>
        <w:tab/>
        <w:t>Void.</w:t>
      </w:r>
    </w:p>
    <w:p w14:paraId="7D691F58" w14:textId="77777777" w:rsidR="00761AA0" w:rsidRDefault="00761AA0" w:rsidP="00761AA0">
      <w:pPr>
        <w:pStyle w:val="EX"/>
        <w:rPr>
          <w:color w:val="000000"/>
          <w:lang w:val="it-IT" w:bidi="ar-IQ"/>
        </w:rPr>
      </w:pPr>
      <w:r>
        <w:rPr>
          <w:color w:val="000000"/>
          <w:lang w:val="it-IT" w:bidi="ar-IQ"/>
        </w:rPr>
        <w:t>[401]</w:t>
      </w:r>
      <w:r>
        <w:rPr>
          <w:color w:val="000000"/>
          <w:lang w:val="it-IT" w:bidi="ar-IQ"/>
        </w:rPr>
        <w:tab/>
        <w:t>Void.</w:t>
      </w:r>
    </w:p>
    <w:p w14:paraId="44E471F9" w14:textId="77777777" w:rsidR="00761AA0" w:rsidRDefault="00761AA0" w:rsidP="00761AA0">
      <w:pPr>
        <w:pStyle w:val="EX"/>
        <w:rPr>
          <w:lang w:bidi="ar-IQ"/>
        </w:rPr>
      </w:pPr>
      <w:r>
        <w:rPr>
          <w:lang w:bidi="ar-IQ"/>
        </w:rPr>
        <w:t>[402]</w:t>
      </w:r>
      <w:r>
        <w:rPr>
          <w:lang w:bidi="ar-IQ"/>
        </w:rPr>
        <w:tab/>
        <w:t>IETF RFC 4006 (2005): "Diameter Credit-Control Application".</w:t>
      </w:r>
    </w:p>
    <w:p w14:paraId="0AF532CE" w14:textId="77777777" w:rsidR="00761AA0" w:rsidRDefault="00761AA0" w:rsidP="00761AA0">
      <w:pPr>
        <w:pStyle w:val="EX"/>
        <w:rPr>
          <w:lang w:bidi="ar-IQ"/>
        </w:rPr>
      </w:pPr>
      <w:r>
        <w:rPr>
          <w:lang w:bidi="ar-IQ"/>
        </w:rPr>
        <w:t xml:space="preserve">[403] - </w:t>
      </w:r>
      <w:r>
        <w:rPr>
          <w:color w:val="000000"/>
          <w:lang w:bidi="ar-IQ"/>
        </w:rPr>
        <w:t>[599]</w:t>
      </w:r>
      <w:r>
        <w:rPr>
          <w:lang w:bidi="ar-IQ"/>
        </w:rPr>
        <w:tab/>
        <w:t xml:space="preserve">Void. </w:t>
      </w:r>
    </w:p>
    <w:p w14:paraId="7BAAB80A" w14:textId="77777777" w:rsidR="00761AA0" w:rsidRDefault="00761AA0" w:rsidP="00761AA0">
      <w:pPr>
        <w:pStyle w:val="EX"/>
        <w:rPr>
          <w:lang w:bidi="ar-IQ"/>
        </w:rPr>
      </w:pPr>
      <w:r>
        <w:t>[600]</w:t>
      </w:r>
      <w:r>
        <w:tab/>
        <w:t>Broadband Forum TR-146: "Internet Protocol (IP) Sessions".</w:t>
      </w:r>
    </w:p>
    <w:p w14:paraId="5F63421B" w14:textId="77777777" w:rsidR="00761AA0" w:rsidRDefault="00761AA0" w:rsidP="00761AA0">
      <w:pPr>
        <w:pStyle w:val="EX"/>
      </w:pPr>
      <w:r>
        <w:rPr>
          <w:color w:val="000000"/>
          <w:lang w:bidi="ar-IQ"/>
        </w:rPr>
        <w:t>[601]</w:t>
      </w:r>
      <w:r>
        <w:rPr>
          <w:color w:val="000000"/>
          <w:lang w:bidi="ar-IQ"/>
        </w:rPr>
        <w:tab/>
      </w:r>
      <w:r>
        <w:t xml:space="preserve">Broadband Forum TR-134: "Broadband Policy Control Framework (BPCF)".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AA0" w14:paraId="5D966D79" w14:textId="77777777" w:rsidTr="00761AA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EBE3FD" w14:textId="77777777" w:rsidR="00761AA0" w:rsidRDefault="00761AA0">
            <w:pPr>
              <w:jc w:val="center"/>
              <w:rPr>
                <w:rFonts w:ascii="Arial" w:hAnsi="Arial" w:cs="Arial"/>
                <w:b/>
                <w:bCs/>
                <w:sz w:val="28"/>
                <w:szCs w:val="28"/>
                <w:lang w:val="fr-FR"/>
              </w:rPr>
            </w:pPr>
            <w:r>
              <w:rPr>
                <w:rFonts w:ascii="Arial" w:hAnsi="Arial" w:cs="Arial"/>
                <w:b/>
                <w:bCs/>
                <w:sz w:val="28"/>
                <w:szCs w:val="28"/>
                <w:lang w:val="fr-FR"/>
              </w:rPr>
              <w:t>Second change</w:t>
            </w:r>
          </w:p>
        </w:tc>
      </w:tr>
    </w:tbl>
    <w:p w14:paraId="6EF2B1DE" w14:textId="77777777" w:rsidR="00761AA0" w:rsidRDefault="00761AA0" w:rsidP="00761AA0">
      <w:pPr>
        <w:pStyle w:val="Heading2"/>
        <w:rPr>
          <w:lang w:bidi="ar-IQ"/>
        </w:rPr>
      </w:pPr>
      <w:bookmarkStart w:id="14" w:name="_Toc468954760"/>
      <w:r>
        <w:rPr>
          <w:lang w:bidi="ar-IQ"/>
        </w:rPr>
        <w:t>3.3</w:t>
      </w:r>
      <w:r>
        <w:rPr>
          <w:lang w:bidi="ar-IQ"/>
        </w:rPr>
        <w:tab/>
        <w:t>Abbreviations</w:t>
      </w:r>
      <w:bookmarkEnd w:id="14"/>
    </w:p>
    <w:p w14:paraId="6F9E759A" w14:textId="77777777" w:rsidR="00761AA0" w:rsidRDefault="00761AA0" w:rsidP="00761AA0">
      <w:pPr>
        <w:keepNext/>
        <w:rPr>
          <w:lang w:bidi="ar-IQ"/>
        </w:rPr>
      </w:pPr>
      <w:r>
        <w:rPr>
          <w:lang w:bidi="ar-IQ"/>
        </w:rPr>
        <w:t>For the purposes of the present document, the abbreviations defined in TR 21.905 [100] and the following apply:</w:t>
      </w:r>
    </w:p>
    <w:p w14:paraId="2D127AC6" w14:textId="77777777" w:rsidR="00761AA0" w:rsidRDefault="00761AA0" w:rsidP="00761AA0">
      <w:pPr>
        <w:pStyle w:val="EW"/>
        <w:keepNext/>
        <w:rPr>
          <w:lang w:bidi="ar-IQ"/>
        </w:rPr>
      </w:pPr>
      <w:r>
        <w:rPr>
          <w:lang w:bidi="ar-IQ"/>
        </w:rPr>
        <w:t>3G</w:t>
      </w:r>
      <w:r>
        <w:rPr>
          <w:lang w:bidi="ar-IQ"/>
        </w:rPr>
        <w:tab/>
        <w:t>3</w:t>
      </w:r>
      <w:r>
        <w:rPr>
          <w:position w:val="6"/>
          <w:sz w:val="16"/>
          <w:szCs w:val="16"/>
          <w:lang w:bidi="ar-IQ"/>
        </w:rPr>
        <w:t>rd</w:t>
      </w:r>
      <w:r>
        <w:rPr>
          <w:lang w:bidi="ar-IQ"/>
        </w:rPr>
        <w:t xml:space="preserve"> Generation </w:t>
      </w:r>
    </w:p>
    <w:p w14:paraId="38FCD213" w14:textId="77777777" w:rsidR="00761AA0" w:rsidRDefault="00761AA0" w:rsidP="00761AA0">
      <w:pPr>
        <w:pStyle w:val="EW"/>
        <w:keepNext/>
        <w:rPr>
          <w:lang w:eastAsia="zh-CN" w:bidi="ar-IQ"/>
        </w:rPr>
      </w:pPr>
      <w:r>
        <w:rPr>
          <w:lang w:bidi="ar-IQ"/>
        </w:rPr>
        <w:t>ABC</w:t>
      </w:r>
      <w:r>
        <w:rPr>
          <w:lang w:bidi="ar-IQ"/>
        </w:rPr>
        <w:tab/>
        <w:t>Application Based Charging</w:t>
      </w:r>
    </w:p>
    <w:p w14:paraId="5613FC11" w14:textId="77777777" w:rsidR="00761AA0" w:rsidRDefault="00761AA0" w:rsidP="00761AA0">
      <w:pPr>
        <w:pStyle w:val="EW"/>
        <w:keepNext/>
        <w:rPr>
          <w:lang w:bidi="ar-IQ"/>
        </w:rPr>
      </w:pPr>
      <w:r>
        <w:rPr>
          <w:lang w:eastAsia="zh-CN"/>
        </w:rPr>
        <w:t>ADC</w:t>
      </w:r>
      <w:r>
        <w:rPr>
          <w:lang w:eastAsia="zh-CN"/>
        </w:rPr>
        <w:tab/>
      </w:r>
      <w:r>
        <w:t>Application Detection and Control</w:t>
      </w:r>
    </w:p>
    <w:p w14:paraId="57B9F7DC" w14:textId="77777777" w:rsidR="00761AA0" w:rsidRDefault="00761AA0" w:rsidP="00761AA0">
      <w:pPr>
        <w:pStyle w:val="EW"/>
        <w:keepNext/>
        <w:rPr>
          <w:lang w:bidi="ar-IQ"/>
        </w:rPr>
      </w:pPr>
      <w:r>
        <w:rPr>
          <w:lang w:bidi="ar-IQ"/>
        </w:rPr>
        <w:t>AoC</w:t>
      </w:r>
      <w:r>
        <w:rPr>
          <w:lang w:bidi="ar-IQ"/>
        </w:rPr>
        <w:tab/>
        <w:t>Advice of Charge</w:t>
      </w:r>
    </w:p>
    <w:p w14:paraId="14668B0A" w14:textId="77777777" w:rsidR="00761AA0" w:rsidRDefault="00761AA0" w:rsidP="00761AA0">
      <w:pPr>
        <w:pStyle w:val="EW"/>
        <w:keepNext/>
        <w:rPr>
          <w:lang w:bidi="ar-IQ"/>
        </w:rPr>
      </w:pPr>
      <w:r>
        <w:rPr>
          <w:lang w:bidi="ar-IQ"/>
        </w:rPr>
        <w:t>APN</w:t>
      </w:r>
      <w:r>
        <w:rPr>
          <w:lang w:bidi="ar-IQ"/>
        </w:rPr>
        <w:tab/>
        <w:t>Access Point Name</w:t>
      </w:r>
    </w:p>
    <w:p w14:paraId="3CF0C97D" w14:textId="77777777" w:rsidR="00761AA0" w:rsidRDefault="00761AA0" w:rsidP="00761AA0">
      <w:pPr>
        <w:pStyle w:val="EW"/>
        <w:keepNext/>
        <w:rPr>
          <w:lang w:bidi="ar-IQ"/>
        </w:rPr>
      </w:pPr>
      <w:r>
        <w:rPr>
          <w:lang w:bidi="ar-IQ"/>
        </w:rPr>
        <w:t>ARP</w:t>
      </w:r>
      <w:r>
        <w:rPr>
          <w:lang w:bidi="ar-IQ"/>
        </w:rPr>
        <w:tab/>
        <w:t>Allocation and Retention Priority</w:t>
      </w:r>
    </w:p>
    <w:p w14:paraId="7C6E857E" w14:textId="77777777" w:rsidR="00761AA0" w:rsidRDefault="00761AA0" w:rsidP="00761AA0">
      <w:pPr>
        <w:pStyle w:val="EW"/>
        <w:rPr>
          <w:lang w:bidi="ar-IQ"/>
        </w:rPr>
      </w:pPr>
      <w:r>
        <w:rPr>
          <w:lang w:bidi="ar-IQ"/>
        </w:rPr>
        <w:t>BD</w:t>
      </w:r>
      <w:r>
        <w:rPr>
          <w:lang w:bidi="ar-IQ"/>
        </w:rPr>
        <w:tab/>
        <w:t>Billing Domain</w:t>
      </w:r>
    </w:p>
    <w:p w14:paraId="37041EBF" w14:textId="77777777" w:rsidR="00761AA0" w:rsidRDefault="00761AA0" w:rsidP="00761AA0">
      <w:pPr>
        <w:pStyle w:val="EW"/>
        <w:rPr>
          <w:lang w:bidi="ar-IQ"/>
        </w:rPr>
      </w:pPr>
      <w:r>
        <w:rPr>
          <w:lang w:bidi="ar-IQ"/>
        </w:rPr>
        <w:t>CAMEL</w:t>
      </w:r>
      <w:r>
        <w:rPr>
          <w:lang w:bidi="ar-IQ"/>
        </w:rPr>
        <w:tab/>
        <w:t xml:space="preserve">Customised Applications for </w:t>
      </w:r>
      <w:smartTag w:uri="urn:schemas-microsoft-com:office:smarttags" w:element="place">
        <w:smartTag w:uri="urn:schemas-microsoft-com:office:smarttags" w:element="City">
          <w:r>
            <w:rPr>
              <w:lang w:bidi="ar-IQ"/>
            </w:rPr>
            <w:t>Mobile</w:t>
          </w:r>
        </w:smartTag>
      </w:smartTag>
      <w:r>
        <w:rPr>
          <w:lang w:bidi="ar-IQ"/>
        </w:rPr>
        <w:t xml:space="preserve"> network Enhanced Logic</w:t>
      </w:r>
    </w:p>
    <w:p w14:paraId="341C557C" w14:textId="77777777" w:rsidR="00761AA0" w:rsidRDefault="00761AA0" w:rsidP="00761AA0">
      <w:pPr>
        <w:pStyle w:val="EW"/>
        <w:rPr>
          <w:lang w:bidi="ar-IQ"/>
        </w:rPr>
      </w:pPr>
      <w:r>
        <w:rPr>
          <w:lang w:bidi="ar-IQ"/>
        </w:rPr>
        <w:t>CCA</w:t>
      </w:r>
      <w:r>
        <w:rPr>
          <w:lang w:bidi="ar-IQ"/>
        </w:rPr>
        <w:tab/>
        <w:t>Credit-Control-Answer</w:t>
      </w:r>
    </w:p>
    <w:p w14:paraId="3E08568E" w14:textId="77777777" w:rsidR="00761AA0" w:rsidRDefault="00761AA0" w:rsidP="00761AA0">
      <w:pPr>
        <w:pStyle w:val="EW"/>
        <w:rPr>
          <w:lang w:bidi="ar-IQ"/>
        </w:rPr>
      </w:pPr>
      <w:r>
        <w:rPr>
          <w:lang w:bidi="ar-IQ"/>
        </w:rPr>
        <w:t>CCR</w:t>
      </w:r>
      <w:r>
        <w:rPr>
          <w:lang w:bidi="ar-IQ"/>
        </w:rPr>
        <w:tab/>
        <w:t>Credit-Control-Request</w:t>
      </w:r>
    </w:p>
    <w:p w14:paraId="60ED5DA0" w14:textId="77777777" w:rsidR="00761AA0" w:rsidRDefault="00761AA0" w:rsidP="00761AA0">
      <w:pPr>
        <w:pStyle w:val="EW"/>
        <w:rPr>
          <w:lang w:bidi="ar-IQ"/>
        </w:rPr>
      </w:pPr>
      <w:r>
        <w:rPr>
          <w:lang w:bidi="ar-IQ"/>
        </w:rPr>
        <w:t>CDF</w:t>
      </w:r>
      <w:r>
        <w:rPr>
          <w:lang w:bidi="ar-IQ"/>
        </w:rPr>
        <w:tab/>
        <w:t>Charging Data Function</w:t>
      </w:r>
    </w:p>
    <w:p w14:paraId="0D2DAD60" w14:textId="77777777" w:rsidR="00761AA0" w:rsidRDefault="00761AA0" w:rsidP="00761AA0">
      <w:pPr>
        <w:pStyle w:val="EW"/>
        <w:rPr>
          <w:lang w:bidi="ar-IQ"/>
        </w:rPr>
      </w:pPr>
      <w:r>
        <w:rPr>
          <w:lang w:bidi="ar-IQ"/>
        </w:rPr>
        <w:t>CDR</w:t>
      </w:r>
      <w:r>
        <w:rPr>
          <w:lang w:bidi="ar-IQ"/>
        </w:rPr>
        <w:tab/>
        <w:t>Charging Data Record</w:t>
      </w:r>
    </w:p>
    <w:p w14:paraId="2C610515" w14:textId="77777777" w:rsidR="00761AA0" w:rsidRDefault="00761AA0" w:rsidP="00761AA0">
      <w:pPr>
        <w:pStyle w:val="EW"/>
        <w:rPr>
          <w:lang w:bidi="ar-IQ"/>
        </w:rPr>
      </w:pPr>
      <w:r>
        <w:rPr>
          <w:lang w:bidi="ar-IQ"/>
        </w:rPr>
        <w:t>CG</w:t>
      </w:r>
      <w:r>
        <w:rPr>
          <w:lang w:bidi="ar-IQ"/>
        </w:rPr>
        <w:tab/>
        <w:t>Charging Gateway</w:t>
      </w:r>
    </w:p>
    <w:p w14:paraId="210CBBDD" w14:textId="77777777" w:rsidR="00761AA0" w:rsidRDefault="00761AA0" w:rsidP="00761AA0">
      <w:pPr>
        <w:pStyle w:val="EW"/>
        <w:rPr>
          <w:lang w:bidi="ar-IQ"/>
        </w:rPr>
      </w:pPr>
      <w:r>
        <w:rPr>
          <w:lang w:bidi="ar-IQ"/>
        </w:rPr>
        <w:t>CGF</w:t>
      </w:r>
      <w:r>
        <w:rPr>
          <w:lang w:bidi="ar-IQ"/>
        </w:rPr>
        <w:tab/>
        <w:t>Charging Gateway Function</w:t>
      </w:r>
    </w:p>
    <w:p w14:paraId="008FE0D6" w14:textId="77777777" w:rsidR="00761AA0" w:rsidRDefault="00761AA0" w:rsidP="00761AA0">
      <w:pPr>
        <w:pStyle w:val="EW"/>
        <w:rPr>
          <w:lang w:bidi="ar-IQ"/>
        </w:rPr>
      </w:pPr>
      <w:r>
        <w:rPr>
          <w:lang w:bidi="ar-IQ"/>
        </w:rPr>
        <w:t>CI</w:t>
      </w:r>
      <w:r>
        <w:rPr>
          <w:lang w:bidi="ar-IQ"/>
        </w:rPr>
        <w:tab/>
        <w:t xml:space="preserve">Cell Identity </w:t>
      </w:r>
    </w:p>
    <w:p w14:paraId="2AB11329" w14:textId="77777777" w:rsidR="00761AA0" w:rsidRDefault="00761AA0" w:rsidP="00761AA0">
      <w:pPr>
        <w:pStyle w:val="EW"/>
      </w:pPr>
      <w:r>
        <w:rPr>
          <w:noProof/>
        </w:rPr>
        <w:t>CIoT</w:t>
      </w:r>
      <w:r>
        <w:rPr>
          <w:noProof/>
        </w:rPr>
        <w:tab/>
      </w:r>
      <w:r>
        <w:t>Cellular Internet of Things</w:t>
      </w:r>
    </w:p>
    <w:p w14:paraId="6638E62F" w14:textId="77777777" w:rsidR="00761AA0" w:rsidRDefault="00761AA0" w:rsidP="00761AA0">
      <w:pPr>
        <w:pStyle w:val="EW"/>
        <w:rPr>
          <w:lang w:bidi="ar-IQ"/>
        </w:rPr>
      </w:pPr>
      <w:r>
        <w:t>CP</w:t>
      </w:r>
      <w:r>
        <w:tab/>
        <w:t>Control Plane</w:t>
      </w:r>
      <w:r>
        <w:rPr>
          <w:lang w:bidi="ar-IQ"/>
        </w:rPr>
        <w:t>CS</w:t>
      </w:r>
      <w:r>
        <w:rPr>
          <w:lang w:bidi="ar-IQ"/>
        </w:rPr>
        <w:tab/>
        <w:t>Circuit Switched</w:t>
      </w:r>
    </w:p>
    <w:p w14:paraId="2FE379B2" w14:textId="77777777" w:rsidR="00761AA0" w:rsidRDefault="00761AA0" w:rsidP="00761AA0">
      <w:pPr>
        <w:pStyle w:val="EW"/>
        <w:rPr>
          <w:lang w:bidi="ar-IQ"/>
        </w:rPr>
      </w:pPr>
      <w:r>
        <w:rPr>
          <w:lang w:bidi="ar-IQ"/>
        </w:rPr>
        <w:t>CSE</w:t>
      </w:r>
      <w:r>
        <w:rPr>
          <w:lang w:bidi="ar-IQ"/>
        </w:rPr>
        <w:tab/>
        <w:t>CAMEL Service Environment</w:t>
      </w:r>
    </w:p>
    <w:p w14:paraId="44C070F0" w14:textId="77777777" w:rsidR="00761AA0" w:rsidRDefault="00761AA0" w:rsidP="00761AA0">
      <w:pPr>
        <w:pStyle w:val="EW"/>
      </w:pPr>
      <w:r>
        <w:t>CSG</w:t>
      </w:r>
      <w:r>
        <w:tab/>
        <w:t>Closed Subscriber Group</w:t>
      </w:r>
    </w:p>
    <w:p w14:paraId="25B987C6" w14:textId="77777777" w:rsidR="00761AA0" w:rsidRDefault="00761AA0" w:rsidP="00761AA0">
      <w:pPr>
        <w:pStyle w:val="EW"/>
      </w:pPr>
      <w:r>
        <w:t>CSG ID</w:t>
      </w:r>
      <w:r>
        <w:tab/>
        <w:t xml:space="preserve">Closed Subscriber Group Identity </w:t>
      </w:r>
    </w:p>
    <w:p w14:paraId="599A6F93" w14:textId="77777777" w:rsidR="00761AA0" w:rsidRDefault="00761AA0" w:rsidP="00761AA0">
      <w:pPr>
        <w:pStyle w:val="EW"/>
        <w:rPr>
          <w:lang w:bidi="ar-IQ"/>
        </w:rPr>
      </w:pPr>
      <w:r>
        <w:t>CTF</w:t>
      </w:r>
      <w:r>
        <w:tab/>
        <w:t>Charging Trigger Function</w:t>
      </w:r>
    </w:p>
    <w:p w14:paraId="14B74088" w14:textId="77777777" w:rsidR="00761AA0" w:rsidRDefault="00761AA0" w:rsidP="00761AA0">
      <w:pPr>
        <w:pStyle w:val="EW"/>
        <w:rPr>
          <w:lang w:bidi="ar-IQ"/>
        </w:rPr>
      </w:pPr>
      <w:r>
        <w:rPr>
          <w:lang w:bidi="ar-IQ"/>
        </w:rPr>
        <w:t>DCCA</w:t>
      </w:r>
      <w:r>
        <w:rPr>
          <w:lang w:bidi="ar-IQ"/>
        </w:rPr>
        <w:tab/>
        <w:t>Diameter Credit-Control Application</w:t>
      </w:r>
    </w:p>
    <w:p w14:paraId="55336AFC" w14:textId="77777777" w:rsidR="00761AA0" w:rsidRDefault="00761AA0" w:rsidP="00761AA0">
      <w:pPr>
        <w:pStyle w:val="EW"/>
        <w:rPr>
          <w:lang w:bidi="ar-IQ"/>
        </w:rPr>
      </w:pPr>
      <w:r>
        <w:rPr>
          <w:lang w:bidi="ar-IQ"/>
        </w:rPr>
        <w:t>EPC</w:t>
      </w:r>
      <w:r>
        <w:rPr>
          <w:lang w:bidi="ar-IQ"/>
        </w:rPr>
        <w:tab/>
        <w:t>Evolved Packet Core</w:t>
      </w:r>
    </w:p>
    <w:p w14:paraId="309C2DA0" w14:textId="77777777" w:rsidR="00761AA0" w:rsidRDefault="00761AA0" w:rsidP="00761AA0">
      <w:pPr>
        <w:pStyle w:val="EW"/>
      </w:pPr>
      <w:r>
        <w:t>ePDG</w:t>
      </w:r>
      <w:r>
        <w:tab/>
        <w:t>Evolved Packet Data Gateway</w:t>
      </w:r>
    </w:p>
    <w:p w14:paraId="728F1210" w14:textId="77777777" w:rsidR="00761AA0" w:rsidRDefault="00761AA0" w:rsidP="00761AA0">
      <w:pPr>
        <w:pStyle w:val="EW"/>
        <w:rPr>
          <w:lang w:bidi="ar-IQ"/>
        </w:rPr>
      </w:pPr>
      <w:r>
        <w:rPr>
          <w:lang w:bidi="ar-IQ"/>
        </w:rPr>
        <w:t>EPS</w:t>
      </w:r>
      <w:r>
        <w:rPr>
          <w:lang w:bidi="ar-IQ"/>
        </w:rPr>
        <w:tab/>
        <w:t>Evolved Packet System</w:t>
      </w:r>
    </w:p>
    <w:p w14:paraId="75B4DFD4" w14:textId="77777777" w:rsidR="00761AA0" w:rsidRDefault="00761AA0" w:rsidP="00761AA0">
      <w:pPr>
        <w:pStyle w:val="EW"/>
        <w:rPr>
          <w:lang w:bidi="ar-IQ"/>
        </w:rPr>
      </w:pPr>
      <w:r>
        <w:rPr>
          <w:lang w:bidi="ar-IQ"/>
        </w:rPr>
        <w:t>ECUR</w:t>
      </w:r>
      <w:r>
        <w:rPr>
          <w:lang w:bidi="ar-IQ"/>
        </w:rPr>
        <w:tab/>
        <w:t>Event Charging with Unit Reservation</w:t>
      </w:r>
    </w:p>
    <w:p w14:paraId="36FBB723" w14:textId="77777777" w:rsidR="00761AA0" w:rsidRDefault="00761AA0" w:rsidP="00761AA0">
      <w:pPr>
        <w:pStyle w:val="EW"/>
        <w:rPr>
          <w:lang w:bidi="ar-IQ"/>
        </w:rPr>
      </w:pPr>
      <w:r>
        <w:rPr>
          <w:lang w:bidi="ar-IQ"/>
        </w:rPr>
        <w:t>E-UTRAN</w:t>
      </w:r>
      <w:r>
        <w:rPr>
          <w:lang w:bidi="ar-IQ"/>
        </w:rPr>
        <w:tab/>
        <w:t>Evolved Universal Terrestrial Radio Access Network</w:t>
      </w:r>
    </w:p>
    <w:p w14:paraId="71AD7B93" w14:textId="77777777" w:rsidR="00761AA0" w:rsidRDefault="00761AA0" w:rsidP="00761AA0">
      <w:pPr>
        <w:pStyle w:val="EW"/>
        <w:rPr>
          <w:lang w:bidi="ar-IQ"/>
        </w:rPr>
      </w:pPr>
      <w:r>
        <w:rPr>
          <w:lang w:bidi="ar-IQ"/>
        </w:rPr>
        <w:t>FBC</w:t>
      </w:r>
      <w:r>
        <w:rPr>
          <w:lang w:bidi="ar-IQ"/>
        </w:rPr>
        <w:tab/>
        <w:t>Flow Based bearer Charging</w:t>
      </w:r>
    </w:p>
    <w:p w14:paraId="276AA9A5" w14:textId="77777777" w:rsidR="00761AA0" w:rsidRDefault="00761AA0" w:rsidP="00761AA0">
      <w:pPr>
        <w:pStyle w:val="EW"/>
        <w:rPr>
          <w:color w:val="000000"/>
          <w:lang w:bidi="ar-IQ"/>
        </w:rPr>
      </w:pPr>
      <w:r>
        <w:rPr>
          <w:color w:val="000000"/>
          <w:lang w:bidi="ar-IQ"/>
        </w:rPr>
        <w:t>FQPC</w:t>
      </w:r>
      <w:r>
        <w:rPr>
          <w:color w:val="000000"/>
          <w:lang w:bidi="ar-IQ"/>
        </w:rPr>
        <w:tab/>
        <w:t>Fully Qualified Partial CDR</w:t>
      </w:r>
    </w:p>
    <w:p w14:paraId="41FAE081" w14:textId="77777777" w:rsidR="00761AA0" w:rsidRDefault="00761AA0" w:rsidP="00761AA0">
      <w:pPr>
        <w:pStyle w:val="EW"/>
        <w:rPr>
          <w:color w:val="000000"/>
          <w:lang w:bidi="ar-IQ"/>
        </w:rPr>
      </w:pPr>
      <w:r>
        <w:t>GERAN</w:t>
      </w:r>
      <w:r>
        <w:tab/>
        <w:t>GSM EDGE Radio Access Network</w:t>
      </w:r>
    </w:p>
    <w:p w14:paraId="50838C3B" w14:textId="77777777" w:rsidR="00761AA0" w:rsidRDefault="00761AA0" w:rsidP="00761AA0">
      <w:pPr>
        <w:pStyle w:val="EW"/>
        <w:rPr>
          <w:lang w:bidi="ar-IQ"/>
        </w:rPr>
      </w:pPr>
      <w:r>
        <w:rPr>
          <w:lang w:bidi="ar-IQ"/>
        </w:rPr>
        <w:t>GGSN</w:t>
      </w:r>
      <w:r>
        <w:rPr>
          <w:lang w:bidi="ar-IQ"/>
        </w:rPr>
        <w:tab/>
        <w:t>Gateway GPRS Support Node</w:t>
      </w:r>
    </w:p>
    <w:p w14:paraId="61A78554" w14:textId="77777777" w:rsidR="00761AA0" w:rsidRDefault="00761AA0" w:rsidP="00761AA0">
      <w:pPr>
        <w:pStyle w:val="EW"/>
        <w:rPr>
          <w:lang w:bidi="ar-IQ"/>
        </w:rPr>
      </w:pPr>
      <w:r>
        <w:rPr>
          <w:lang w:bidi="ar-IQ"/>
        </w:rPr>
        <w:t>GPRS</w:t>
      </w:r>
      <w:r>
        <w:rPr>
          <w:lang w:bidi="ar-IQ"/>
        </w:rPr>
        <w:tab/>
        <w:t>General Packet Radio Service</w:t>
      </w:r>
    </w:p>
    <w:p w14:paraId="72B2D5CF" w14:textId="77777777" w:rsidR="00761AA0" w:rsidRDefault="00761AA0" w:rsidP="00761AA0">
      <w:pPr>
        <w:pStyle w:val="EW"/>
        <w:rPr>
          <w:lang w:bidi="ar-IQ"/>
        </w:rPr>
      </w:pPr>
      <w:r>
        <w:rPr>
          <w:lang w:bidi="ar-IQ"/>
        </w:rPr>
        <w:t>GSM</w:t>
      </w:r>
      <w:r>
        <w:rPr>
          <w:lang w:bidi="ar-IQ"/>
        </w:rPr>
        <w:tab/>
        <w:t xml:space="preserve">Global System for </w:t>
      </w:r>
      <w:smartTag w:uri="urn:schemas-microsoft-com:office:smarttags" w:element="place">
        <w:r>
          <w:rPr>
            <w:lang w:bidi="ar-IQ"/>
          </w:rPr>
          <w:t>Mobile</w:t>
        </w:r>
      </w:smartTag>
      <w:r>
        <w:rPr>
          <w:lang w:bidi="ar-IQ"/>
        </w:rPr>
        <w:t xml:space="preserve"> communication</w:t>
      </w:r>
    </w:p>
    <w:p w14:paraId="51C14E6C" w14:textId="77777777" w:rsidR="00761AA0" w:rsidRDefault="00761AA0" w:rsidP="00761AA0">
      <w:pPr>
        <w:pStyle w:val="EW"/>
        <w:rPr>
          <w:lang w:bidi="ar-IQ"/>
        </w:rPr>
      </w:pPr>
      <w:r>
        <w:rPr>
          <w:lang w:bidi="ar-IQ"/>
        </w:rPr>
        <w:t>GTP</w:t>
      </w:r>
      <w:r>
        <w:rPr>
          <w:lang w:bidi="ar-IQ"/>
        </w:rPr>
        <w:tab/>
        <w:t>GPRS Tunnelling Protocol</w:t>
      </w:r>
    </w:p>
    <w:p w14:paraId="7FEA788C" w14:textId="77777777" w:rsidR="00761AA0" w:rsidRDefault="00761AA0" w:rsidP="00761AA0">
      <w:pPr>
        <w:pStyle w:val="EW"/>
        <w:rPr>
          <w:lang w:bidi="ar-IQ"/>
        </w:rPr>
      </w:pPr>
      <w:r>
        <w:rPr>
          <w:lang w:bidi="ar-IQ"/>
        </w:rPr>
        <w:t>GTP'</w:t>
      </w:r>
      <w:r>
        <w:rPr>
          <w:lang w:bidi="ar-IQ"/>
        </w:rPr>
        <w:tab/>
        <w:t xml:space="preserve">The GPRS protocol used for CDR transport. </w:t>
      </w:r>
      <w:r>
        <w:rPr>
          <w:lang w:bidi="ar-IQ"/>
        </w:rPr>
        <w:br/>
        <w:t xml:space="preserve">It is derived from GTP with enhancements to improve transport reliability necessary for CDRs. </w:t>
      </w:r>
    </w:p>
    <w:p w14:paraId="611F819A" w14:textId="77777777" w:rsidR="00761AA0" w:rsidRDefault="00761AA0" w:rsidP="00761AA0">
      <w:pPr>
        <w:pStyle w:val="EW"/>
        <w:rPr>
          <w:lang w:eastAsia="zh-CN" w:bidi="ar-IQ"/>
        </w:rPr>
      </w:pPr>
      <w:r>
        <w:rPr>
          <w:lang w:bidi="ar-IQ"/>
        </w:rPr>
        <w:t>H</w:t>
      </w:r>
      <w:r>
        <w:rPr>
          <w:lang w:eastAsia="zh-CN" w:bidi="ar-IQ"/>
        </w:rPr>
        <w:t>eNB</w:t>
      </w:r>
      <w:r>
        <w:rPr>
          <w:lang w:bidi="ar-IQ"/>
        </w:rPr>
        <w:tab/>
        <w:t xml:space="preserve">Home </w:t>
      </w:r>
      <w:r>
        <w:rPr>
          <w:lang w:eastAsia="zh-CN" w:bidi="ar-IQ"/>
        </w:rPr>
        <w:t>eNode B</w:t>
      </w:r>
    </w:p>
    <w:p w14:paraId="10BBDCC5" w14:textId="77777777" w:rsidR="00761AA0" w:rsidRDefault="00761AA0" w:rsidP="00761AA0">
      <w:pPr>
        <w:pStyle w:val="EW"/>
        <w:rPr>
          <w:lang w:eastAsia="zh-CN"/>
        </w:rPr>
      </w:pPr>
      <w:r>
        <w:rPr>
          <w:lang w:eastAsia="zh-CN" w:bidi="ar-IQ"/>
        </w:rPr>
        <w:t>HNB</w:t>
      </w:r>
      <w:r>
        <w:rPr>
          <w:lang w:eastAsia="zh-CN" w:bidi="ar-IQ"/>
        </w:rPr>
        <w:tab/>
      </w:r>
      <w:r>
        <w:t>H</w:t>
      </w:r>
      <w:r>
        <w:rPr>
          <w:lang w:eastAsia="zh-CN"/>
        </w:rPr>
        <w:t xml:space="preserve">ome </w:t>
      </w:r>
      <w:r>
        <w:t>N</w:t>
      </w:r>
      <w:r>
        <w:rPr>
          <w:lang w:eastAsia="zh-CN"/>
        </w:rPr>
        <w:t xml:space="preserve">ode </w:t>
      </w:r>
      <w:r>
        <w:t>B</w:t>
      </w:r>
    </w:p>
    <w:p w14:paraId="121133A8" w14:textId="77777777" w:rsidR="00761AA0" w:rsidRDefault="00761AA0" w:rsidP="00761AA0">
      <w:pPr>
        <w:pStyle w:val="EW"/>
        <w:rPr>
          <w:lang w:val="de-DE" w:eastAsia="zh-CN"/>
        </w:rPr>
      </w:pPr>
      <w:r>
        <w:rPr>
          <w:lang w:val="de-DE" w:eastAsia="zh-CN"/>
        </w:rPr>
        <w:t>H(e)NB</w:t>
      </w:r>
      <w:r>
        <w:rPr>
          <w:lang w:val="de-DE" w:eastAsia="zh-CN"/>
        </w:rPr>
        <w:tab/>
      </w:r>
      <w:r>
        <w:rPr>
          <w:lang w:val="de-DE"/>
        </w:rPr>
        <w:t>HNB and HeNB</w:t>
      </w:r>
    </w:p>
    <w:p w14:paraId="38F76F73" w14:textId="77777777" w:rsidR="00761AA0" w:rsidRDefault="00761AA0" w:rsidP="00761AA0">
      <w:pPr>
        <w:pStyle w:val="EW"/>
        <w:rPr>
          <w:lang w:bidi="ar-IQ"/>
        </w:rPr>
      </w:pPr>
      <w:r>
        <w:rPr>
          <w:lang w:bidi="ar-IQ"/>
        </w:rPr>
        <w:t>HLR</w:t>
      </w:r>
      <w:r>
        <w:rPr>
          <w:lang w:bidi="ar-IQ"/>
        </w:rPr>
        <w:tab/>
        <w:t>Home Location Register</w:t>
      </w:r>
    </w:p>
    <w:p w14:paraId="077B6A32" w14:textId="77777777" w:rsidR="00761AA0" w:rsidRDefault="00761AA0" w:rsidP="00761AA0">
      <w:pPr>
        <w:pStyle w:val="EW"/>
        <w:rPr>
          <w:lang w:eastAsia="zh-CN" w:bidi="ar-IQ"/>
        </w:rPr>
      </w:pPr>
      <w:r>
        <w:rPr>
          <w:lang w:bidi="ar-IQ"/>
        </w:rPr>
        <w:t>HPLMN</w:t>
      </w:r>
      <w:r>
        <w:rPr>
          <w:lang w:bidi="ar-IQ"/>
        </w:rPr>
        <w:tab/>
        <w:t>Home PLMN</w:t>
      </w:r>
      <w:r>
        <w:rPr>
          <w:lang w:eastAsia="zh-CN" w:bidi="ar-IQ"/>
        </w:rPr>
        <w:t xml:space="preserve"> </w:t>
      </w:r>
    </w:p>
    <w:p w14:paraId="24A5A45B" w14:textId="77777777" w:rsidR="00761AA0" w:rsidRDefault="00761AA0" w:rsidP="00761AA0">
      <w:pPr>
        <w:pStyle w:val="EW"/>
        <w:rPr>
          <w:lang w:eastAsia="zh-CN"/>
        </w:rPr>
      </w:pPr>
      <w:r>
        <w:t>HRPD</w:t>
      </w:r>
      <w:r>
        <w:tab/>
        <w:t>High Rate Packet Data</w:t>
      </w:r>
    </w:p>
    <w:p w14:paraId="019F06A3" w14:textId="77777777" w:rsidR="00761AA0" w:rsidRDefault="00761AA0" w:rsidP="00761AA0">
      <w:pPr>
        <w:pStyle w:val="EW"/>
        <w:rPr>
          <w:lang w:bidi="ar-IQ"/>
        </w:rPr>
      </w:pPr>
      <w:r>
        <w:rPr>
          <w:lang w:eastAsia="zh-CN" w:bidi="ar-IQ"/>
        </w:rPr>
        <w:t>HSGW</w:t>
      </w:r>
      <w:r>
        <w:rPr>
          <w:lang w:eastAsia="zh-CN" w:bidi="ar-IQ"/>
        </w:rPr>
        <w:tab/>
      </w:r>
      <w:r>
        <w:t>HRPD Serving Gateway</w:t>
      </w:r>
    </w:p>
    <w:p w14:paraId="4CCE4AF2" w14:textId="77777777" w:rsidR="00761AA0" w:rsidRDefault="00761AA0" w:rsidP="00761AA0">
      <w:pPr>
        <w:pStyle w:val="EW"/>
      </w:pPr>
      <w:r>
        <w:t>IE</w:t>
      </w:r>
      <w:r>
        <w:tab/>
        <w:t>Information Element</w:t>
      </w:r>
    </w:p>
    <w:p w14:paraId="211DF471" w14:textId="77777777" w:rsidR="00761AA0" w:rsidRDefault="00761AA0" w:rsidP="00761AA0">
      <w:pPr>
        <w:pStyle w:val="EW"/>
        <w:rPr>
          <w:lang w:bidi="ar-IQ"/>
        </w:rPr>
      </w:pPr>
      <w:r>
        <w:rPr>
          <w:lang w:bidi="ar-IQ"/>
        </w:rPr>
        <w:t>IEC</w:t>
      </w:r>
      <w:r>
        <w:rPr>
          <w:lang w:bidi="ar-IQ"/>
        </w:rPr>
        <w:tab/>
        <w:t>Immediate Event Charging</w:t>
      </w:r>
    </w:p>
    <w:p w14:paraId="15375FC8" w14:textId="77777777" w:rsidR="00761AA0" w:rsidRDefault="00761AA0" w:rsidP="00761AA0">
      <w:pPr>
        <w:pStyle w:val="EW"/>
        <w:rPr>
          <w:lang w:bidi="ar-IQ"/>
        </w:rPr>
      </w:pPr>
      <w:r>
        <w:rPr>
          <w:lang w:bidi="ar-IQ"/>
        </w:rPr>
        <w:t>IETF</w:t>
      </w:r>
      <w:r>
        <w:rPr>
          <w:lang w:bidi="ar-IQ"/>
        </w:rPr>
        <w:tab/>
        <w:t>Internet Engineering Task Force</w:t>
      </w:r>
    </w:p>
    <w:p w14:paraId="08622F23" w14:textId="77777777" w:rsidR="00761AA0" w:rsidRDefault="00761AA0" w:rsidP="00761AA0">
      <w:pPr>
        <w:pStyle w:val="EW"/>
        <w:rPr>
          <w:lang w:bidi="ar-IQ"/>
        </w:rPr>
      </w:pPr>
      <w:r>
        <w:rPr>
          <w:lang w:bidi="ar-IQ"/>
        </w:rPr>
        <w:t>IFOM</w:t>
      </w:r>
      <w:r>
        <w:rPr>
          <w:lang w:bidi="ar-IQ"/>
        </w:rPr>
        <w:tab/>
        <w:t>IP Flow Mobility</w:t>
      </w:r>
    </w:p>
    <w:p w14:paraId="39B6FD06" w14:textId="77777777" w:rsidR="00761AA0" w:rsidRDefault="00761AA0" w:rsidP="00761AA0">
      <w:pPr>
        <w:pStyle w:val="EW"/>
        <w:rPr>
          <w:lang w:bidi="ar-IQ"/>
        </w:rPr>
      </w:pPr>
      <w:r>
        <w:rPr>
          <w:lang w:bidi="ar-IQ"/>
        </w:rPr>
        <w:t>IMEI</w:t>
      </w:r>
      <w:r>
        <w:rPr>
          <w:lang w:bidi="ar-IQ"/>
        </w:rPr>
        <w:tab/>
        <w:t xml:space="preserve">International </w:t>
      </w:r>
      <w:smartTag w:uri="urn:schemas-microsoft-com:office:smarttags" w:element="place">
        <w:r>
          <w:rPr>
            <w:lang w:bidi="ar-IQ"/>
          </w:rPr>
          <w:t>Mobile</w:t>
        </w:r>
      </w:smartTag>
      <w:r>
        <w:rPr>
          <w:lang w:bidi="ar-IQ"/>
        </w:rPr>
        <w:t xml:space="preserve"> Equipment Identity</w:t>
      </w:r>
    </w:p>
    <w:p w14:paraId="3C15A892" w14:textId="77777777" w:rsidR="00761AA0" w:rsidRDefault="00761AA0" w:rsidP="00761AA0">
      <w:pPr>
        <w:pStyle w:val="EW"/>
        <w:rPr>
          <w:lang w:bidi="ar-IQ"/>
        </w:rPr>
      </w:pPr>
      <w:r>
        <w:rPr>
          <w:lang w:bidi="ar-IQ"/>
        </w:rPr>
        <w:t>IMSI</w:t>
      </w:r>
      <w:r>
        <w:rPr>
          <w:lang w:bidi="ar-IQ"/>
        </w:rPr>
        <w:tab/>
        <w:t xml:space="preserve">International </w:t>
      </w:r>
      <w:smartTag w:uri="urn:schemas-microsoft-com:office:smarttags" w:element="place">
        <w:r>
          <w:rPr>
            <w:lang w:bidi="ar-IQ"/>
          </w:rPr>
          <w:t>Mobile</w:t>
        </w:r>
      </w:smartTag>
      <w:r>
        <w:rPr>
          <w:lang w:bidi="ar-IQ"/>
        </w:rPr>
        <w:t xml:space="preserve"> Subscriber Identity</w:t>
      </w:r>
    </w:p>
    <w:p w14:paraId="25F0B744" w14:textId="77777777" w:rsidR="00761AA0" w:rsidRDefault="00761AA0" w:rsidP="00761AA0">
      <w:pPr>
        <w:pStyle w:val="EW"/>
        <w:rPr>
          <w:lang w:bidi="ar-IQ"/>
        </w:rPr>
      </w:pPr>
      <w:r>
        <w:rPr>
          <w:lang w:bidi="ar-IQ"/>
        </w:rPr>
        <w:t>IP</w:t>
      </w:r>
      <w:r>
        <w:rPr>
          <w:lang w:bidi="ar-IQ"/>
        </w:rPr>
        <w:tab/>
        <w:t>Internet Protocol</w:t>
      </w:r>
    </w:p>
    <w:p w14:paraId="1EB37775" w14:textId="77777777" w:rsidR="00761AA0" w:rsidRDefault="00761AA0" w:rsidP="00761AA0">
      <w:pPr>
        <w:pStyle w:val="EW"/>
        <w:rPr>
          <w:lang w:val="en-US" w:bidi="ar-IQ"/>
        </w:rPr>
      </w:pPr>
      <w:r>
        <w:rPr>
          <w:lang w:val="en-US" w:bidi="ar-IQ"/>
        </w:rPr>
        <w:t>IP-CAN</w:t>
      </w:r>
      <w:r>
        <w:rPr>
          <w:lang w:val="en-US" w:bidi="ar-IQ"/>
        </w:rPr>
        <w:tab/>
      </w:r>
      <w:r>
        <w:t>IP Connectivity Access Network</w:t>
      </w:r>
    </w:p>
    <w:p w14:paraId="65FA8F7B" w14:textId="77777777" w:rsidR="00761AA0" w:rsidRDefault="00761AA0" w:rsidP="00761AA0">
      <w:pPr>
        <w:pStyle w:val="EW"/>
        <w:rPr>
          <w:lang w:val="fr-FR" w:bidi="ar-IQ"/>
        </w:rPr>
      </w:pPr>
      <w:r>
        <w:rPr>
          <w:lang w:val="fr-FR" w:bidi="ar-IQ"/>
        </w:rPr>
        <w:t>IPv4</w:t>
      </w:r>
      <w:r>
        <w:rPr>
          <w:lang w:val="fr-FR" w:bidi="ar-IQ"/>
        </w:rPr>
        <w:tab/>
        <w:t>Internet Protocol version 4</w:t>
      </w:r>
    </w:p>
    <w:p w14:paraId="585F4291" w14:textId="77777777" w:rsidR="00761AA0" w:rsidRDefault="00761AA0" w:rsidP="00761AA0">
      <w:pPr>
        <w:pStyle w:val="EW"/>
        <w:rPr>
          <w:lang w:val="fr-FR" w:bidi="ar-IQ"/>
        </w:rPr>
      </w:pPr>
      <w:r>
        <w:rPr>
          <w:lang w:val="fr-FR" w:bidi="ar-IQ"/>
        </w:rPr>
        <w:t>IPv6</w:t>
      </w:r>
      <w:r>
        <w:rPr>
          <w:lang w:val="fr-FR" w:bidi="ar-IQ"/>
        </w:rPr>
        <w:tab/>
        <w:t>Internet Protocol version 6</w:t>
      </w:r>
    </w:p>
    <w:p w14:paraId="59898932" w14:textId="77777777" w:rsidR="00761AA0" w:rsidRDefault="00761AA0" w:rsidP="00761AA0">
      <w:pPr>
        <w:pStyle w:val="EW"/>
        <w:rPr>
          <w:lang w:val="fr-FR" w:bidi="ar-IQ"/>
        </w:rPr>
      </w:pPr>
      <w:r>
        <w:rPr>
          <w:lang w:val="fr-FR" w:bidi="ar-IQ"/>
        </w:rPr>
        <w:t>ISDN</w:t>
      </w:r>
      <w:r>
        <w:rPr>
          <w:lang w:val="fr-FR" w:bidi="ar-IQ"/>
        </w:rPr>
        <w:tab/>
        <w:t>Integrated Services Digital Network</w:t>
      </w:r>
    </w:p>
    <w:p w14:paraId="0C6118D0" w14:textId="77777777" w:rsidR="00761AA0" w:rsidRDefault="00761AA0" w:rsidP="00761AA0">
      <w:pPr>
        <w:pStyle w:val="EW"/>
        <w:rPr>
          <w:lang w:val="fr-FR" w:bidi="ar-IQ"/>
        </w:rPr>
      </w:pPr>
      <w:r>
        <w:rPr>
          <w:lang w:val="fr-FR" w:bidi="ar-IQ"/>
        </w:rPr>
        <w:t>ITU-T</w:t>
      </w:r>
      <w:r>
        <w:rPr>
          <w:lang w:val="fr-FR" w:bidi="ar-IQ"/>
        </w:rPr>
        <w:tab/>
        <w:t>International Telecommunication Union - Telecommunications standardization sector</w:t>
      </w:r>
    </w:p>
    <w:p w14:paraId="04018848" w14:textId="77777777" w:rsidR="00761AA0" w:rsidRDefault="00761AA0" w:rsidP="00761AA0">
      <w:pPr>
        <w:pStyle w:val="EW"/>
        <w:rPr>
          <w:lang w:val="fr-FR" w:bidi="ar-IQ"/>
        </w:rPr>
      </w:pPr>
      <w:r>
        <w:rPr>
          <w:lang w:val="fr-FR" w:bidi="ar-IQ"/>
        </w:rPr>
        <w:t>LAC</w:t>
      </w:r>
      <w:r>
        <w:rPr>
          <w:lang w:val="fr-FR" w:bidi="ar-IQ"/>
        </w:rPr>
        <w:tab/>
        <w:t>Location Area Code</w:t>
      </w:r>
    </w:p>
    <w:p w14:paraId="49D5E5C8" w14:textId="77777777" w:rsidR="00761AA0" w:rsidRDefault="00761AA0" w:rsidP="00761AA0">
      <w:pPr>
        <w:pStyle w:val="EW"/>
        <w:rPr>
          <w:lang w:val="fr-FR" w:bidi="ar-IQ"/>
        </w:rPr>
      </w:pPr>
      <w:r>
        <w:rPr>
          <w:lang w:val="fr-FR" w:bidi="ar-IQ"/>
        </w:rPr>
        <w:t>LR</w:t>
      </w:r>
      <w:r>
        <w:rPr>
          <w:lang w:val="fr-FR" w:bidi="ar-IQ"/>
        </w:rPr>
        <w:tab/>
        <w:t>Location Request</w:t>
      </w:r>
    </w:p>
    <w:p w14:paraId="2DDD0944" w14:textId="77777777" w:rsidR="00761AA0" w:rsidRDefault="00761AA0" w:rsidP="00761AA0">
      <w:pPr>
        <w:pStyle w:val="EW"/>
        <w:rPr>
          <w:lang w:val="fr-FR" w:bidi="ar-IQ"/>
        </w:rPr>
      </w:pPr>
      <w:r>
        <w:rPr>
          <w:lang w:val="fr-FR" w:bidi="ar-IQ"/>
        </w:rPr>
        <w:t>M-CDR</w:t>
      </w:r>
      <w:r>
        <w:rPr>
          <w:lang w:val="fr-FR" w:bidi="ar-IQ"/>
        </w:rPr>
        <w:tab/>
        <w:t>Mobility management generated CDR</w:t>
      </w:r>
    </w:p>
    <w:p w14:paraId="13B946DA" w14:textId="77777777" w:rsidR="00761AA0" w:rsidRDefault="00761AA0" w:rsidP="00761AA0">
      <w:pPr>
        <w:pStyle w:val="EW"/>
        <w:rPr>
          <w:lang w:bidi="ar-IQ"/>
        </w:rPr>
      </w:pPr>
      <w:r>
        <w:rPr>
          <w:lang w:bidi="ar-IQ"/>
        </w:rPr>
        <w:t>MAPCON</w:t>
      </w:r>
      <w:r>
        <w:rPr>
          <w:lang w:bidi="ar-IQ"/>
        </w:rPr>
        <w:tab/>
      </w:r>
      <w:r>
        <w:t>Multi Access PDN Connectivity</w:t>
      </w:r>
    </w:p>
    <w:p w14:paraId="45DFE82B" w14:textId="77777777" w:rsidR="00761AA0" w:rsidRDefault="00761AA0" w:rsidP="00761AA0">
      <w:pPr>
        <w:pStyle w:val="EW"/>
        <w:rPr>
          <w:lang w:bidi="ar-IQ"/>
        </w:rPr>
      </w:pPr>
      <w:r>
        <w:rPr>
          <w:lang w:bidi="ar-IQ"/>
        </w:rPr>
        <w:t>MCC</w:t>
      </w:r>
      <w:r>
        <w:rPr>
          <w:lang w:bidi="ar-IQ"/>
        </w:rPr>
        <w:tab/>
        <w:t>Mobile Country Code (part of IMSI)</w:t>
      </w:r>
    </w:p>
    <w:p w14:paraId="39DAA4B2" w14:textId="77777777" w:rsidR="00761AA0" w:rsidRDefault="00761AA0" w:rsidP="00761AA0">
      <w:pPr>
        <w:pStyle w:val="EW"/>
        <w:rPr>
          <w:lang w:bidi="ar-IQ"/>
        </w:rPr>
      </w:pPr>
      <w:r>
        <w:rPr>
          <w:lang w:bidi="ar-IQ"/>
        </w:rPr>
        <w:t>ME</w:t>
      </w:r>
      <w:r>
        <w:rPr>
          <w:lang w:bidi="ar-IQ"/>
        </w:rPr>
        <w:tab/>
      </w:r>
      <w:smartTag w:uri="urn:schemas-microsoft-com:office:smarttags" w:element="place">
        <w:r>
          <w:rPr>
            <w:lang w:bidi="ar-IQ"/>
          </w:rPr>
          <w:t>Mobile</w:t>
        </w:r>
      </w:smartTag>
      <w:r>
        <w:rPr>
          <w:lang w:bidi="ar-IQ"/>
        </w:rPr>
        <w:t xml:space="preserve"> Equipment</w:t>
      </w:r>
    </w:p>
    <w:p w14:paraId="13ED09CC" w14:textId="77777777" w:rsidR="00761AA0" w:rsidRDefault="00761AA0" w:rsidP="00761AA0">
      <w:pPr>
        <w:pStyle w:val="EW"/>
        <w:rPr>
          <w:lang w:bidi="ar-IQ"/>
        </w:rPr>
      </w:pPr>
      <w:r>
        <w:rPr>
          <w:lang w:bidi="ar-IQ"/>
        </w:rPr>
        <w:t>MLC</w:t>
      </w:r>
      <w:r>
        <w:rPr>
          <w:lang w:bidi="ar-IQ"/>
        </w:rPr>
        <w:tab/>
      </w:r>
      <w:smartTag w:uri="urn:schemas-microsoft-com:office:smarttags" w:element="place">
        <w:smartTag w:uri="urn:schemas-microsoft-com:office:smarttags" w:element="PlaceName">
          <w:r>
            <w:rPr>
              <w:lang w:bidi="ar-IQ"/>
            </w:rPr>
            <w:t>Mobile</w:t>
          </w:r>
        </w:smartTag>
        <w:r>
          <w:rPr>
            <w:lang w:bidi="ar-IQ"/>
          </w:rPr>
          <w:t xml:space="preserve"> </w:t>
        </w:r>
        <w:smartTag w:uri="urn:schemas-microsoft-com:office:smarttags" w:element="PlaceName">
          <w:r>
            <w:rPr>
              <w:lang w:bidi="ar-IQ"/>
            </w:rPr>
            <w:t>Location</w:t>
          </w:r>
        </w:smartTag>
        <w:r>
          <w:rPr>
            <w:lang w:bidi="ar-IQ"/>
          </w:rPr>
          <w:t xml:space="preserve"> </w:t>
        </w:r>
        <w:smartTag w:uri="urn:schemas-microsoft-com:office:smarttags" w:element="PlaceType">
          <w:r>
            <w:rPr>
              <w:lang w:bidi="ar-IQ"/>
            </w:rPr>
            <w:t>Center</w:t>
          </w:r>
        </w:smartTag>
      </w:smartTag>
      <w:r>
        <w:rPr>
          <w:lang w:bidi="ar-IQ"/>
        </w:rPr>
        <w:t xml:space="preserve"> </w:t>
      </w:r>
    </w:p>
    <w:p w14:paraId="079D9561" w14:textId="77777777" w:rsidR="00761AA0" w:rsidRDefault="00761AA0" w:rsidP="00761AA0">
      <w:pPr>
        <w:pStyle w:val="EW"/>
        <w:rPr>
          <w:lang w:bidi="ar-IQ"/>
        </w:rPr>
      </w:pPr>
      <w:r>
        <w:t>MME</w:t>
      </w:r>
      <w:r>
        <w:tab/>
        <w:t>Mobility Management Entity</w:t>
      </w:r>
    </w:p>
    <w:p w14:paraId="43785B8B" w14:textId="77777777" w:rsidR="00761AA0" w:rsidRDefault="00761AA0" w:rsidP="00761AA0">
      <w:pPr>
        <w:pStyle w:val="EW"/>
        <w:rPr>
          <w:lang w:bidi="ar-IQ"/>
        </w:rPr>
      </w:pPr>
      <w:r>
        <w:rPr>
          <w:lang w:bidi="ar-IQ"/>
        </w:rPr>
        <w:t>MMS</w:t>
      </w:r>
      <w:r>
        <w:rPr>
          <w:lang w:bidi="ar-IQ"/>
        </w:rPr>
        <w:tab/>
        <w:t>Multimedia Messaging Service</w:t>
      </w:r>
    </w:p>
    <w:p w14:paraId="7B5CAAE6" w14:textId="77777777" w:rsidR="00761AA0" w:rsidRDefault="00761AA0" w:rsidP="00761AA0">
      <w:pPr>
        <w:pStyle w:val="EW"/>
        <w:rPr>
          <w:lang w:bidi="ar-IQ"/>
        </w:rPr>
      </w:pPr>
      <w:r>
        <w:rPr>
          <w:lang w:bidi="ar-IQ"/>
        </w:rPr>
        <w:t>MNC</w:t>
      </w:r>
      <w:r>
        <w:rPr>
          <w:lang w:bidi="ar-IQ"/>
        </w:rPr>
        <w:tab/>
        <w:t>Mobile Network Code (part of IMSI)</w:t>
      </w:r>
    </w:p>
    <w:p w14:paraId="2D153DBB" w14:textId="77777777" w:rsidR="00761AA0" w:rsidRDefault="00761AA0" w:rsidP="00761AA0">
      <w:pPr>
        <w:pStyle w:val="EW"/>
        <w:rPr>
          <w:lang w:bidi="ar-IQ"/>
        </w:rPr>
      </w:pPr>
      <w:r>
        <w:rPr>
          <w:lang w:bidi="ar-IQ"/>
        </w:rPr>
        <w:t>MO</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Originated</w:t>
      </w:r>
    </w:p>
    <w:p w14:paraId="22EDF24C" w14:textId="77777777" w:rsidR="00761AA0" w:rsidRDefault="00761AA0" w:rsidP="00761AA0">
      <w:pPr>
        <w:pStyle w:val="EW"/>
        <w:rPr>
          <w:lang w:bidi="ar-IQ"/>
        </w:rPr>
      </w:pPr>
      <w:r>
        <w:rPr>
          <w:lang w:bidi="ar-IQ"/>
        </w:rPr>
        <w:t>MO-LR</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Originated Location Request</w:t>
      </w:r>
    </w:p>
    <w:p w14:paraId="1D750C67" w14:textId="77777777" w:rsidR="00761AA0" w:rsidRDefault="00761AA0" w:rsidP="00761AA0">
      <w:pPr>
        <w:pStyle w:val="EW"/>
        <w:rPr>
          <w:lang w:bidi="ar-IQ"/>
        </w:rPr>
      </w:pPr>
      <w:r>
        <w:rPr>
          <w:lang w:bidi="ar-IQ"/>
        </w:rPr>
        <w:t>MS</w:t>
      </w:r>
      <w:r>
        <w:rPr>
          <w:lang w:bidi="ar-IQ"/>
        </w:rPr>
        <w:tab/>
      </w:r>
      <w:smartTag w:uri="urn:schemas-microsoft-com:office:smarttags" w:element="place">
        <w:r>
          <w:rPr>
            <w:lang w:bidi="ar-IQ"/>
          </w:rPr>
          <w:t>Mobile</w:t>
        </w:r>
      </w:smartTag>
      <w:r>
        <w:rPr>
          <w:lang w:bidi="ar-IQ"/>
        </w:rPr>
        <w:t xml:space="preserve"> Station</w:t>
      </w:r>
    </w:p>
    <w:p w14:paraId="2E698723" w14:textId="77777777" w:rsidR="00761AA0" w:rsidRDefault="00761AA0" w:rsidP="00761AA0">
      <w:pPr>
        <w:pStyle w:val="EW"/>
        <w:rPr>
          <w:lang w:bidi="ar-IQ"/>
        </w:rPr>
      </w:pPr>
      <w:r>
        <w:rPr>
          <w:lang w:bidi="ar-IQ"/>
        </w:rPr>
        <w:t>MSISDN</w:t>
      </w:r>
      <w:r>
        <w:rPr>
          <w:lang w:bidi="ar-IQ"/>
        </w:rPr>
        <w:tab/>
        <w:t>Mobile Station ISDN number</w:t>
      </w:r>
    </w:p>
    <w:p w14:paraId="21721AA4" w14:textId="77777777" w:rsidR="00761AA0" w:rsidRDefault="00761AA0" w:rsidP="00761AA0">
      <w:pPr>
        <w:pStyle w:val="EW"/>
        <w:rPr>
          <w:lang w:bidi="ar-IQ"/>
        </w:rPr>
      </w:pPr>
      <w:r>
        <w:rPr>
          <w:lang w:bidi="ar-IQ"/>
        </w:rPr>
        <w:t>MT</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Terminated</w:t>
      </w:r>
    </w:p>
    <w:p w14:paraId="3174BFA6" w14:textId="77777777" w:rsidR="00761AA0" w:rsidRDefault="00761AA0" w:rsidP="00761AA0">
      <w:pPr>
        <w:pStyle w:val="EW"/>
        <w:rPr>
          <w:lang w:eastAsia="zh-CN" w:bidi="ar-IQ"/>
        </w:rPr>
      </w:pPr>
      <w:r>
        <w:rPr>
          <w:lang w:bidi="ar-IQ"/>
        </w:rPr>
        <w:t>MT-LR</w:t>
      </w:r>
      <w:r>
        <w:rPr>
          <w:lang w:bidi="ar-IQ"/>
        </w:rPr>
        <w:tab/>
      </w:r>
      <w:smartTag w:uri="urn:schemas-microsoft-com:office:smarttags" w:element="place">
        <w:smartTag w:uri="urn:schemas-microsoft-com:office:smarttags" w:element="City">
          <w:r>
            <w:rPr>
              <w:lang w:bidi="ar-IQ"/>
            </w:rPr>
            <w:t>Mobile</w:t>
          </w:r>
        </w:smartTag>
      </w:smartTag>
      <w:r>
        <w:rPr>
          <w:lang w:bidi="ar-IQ"/>
        </w:rPr>
        <w:t xml:space="preserve"> Terminated Location Request</w:t>
      </w:r>
      <w:r>
        <w:rPr>
          <w:lang w:eastAsia="zh-CN" w:bidi="ar-IQ"/>
        </w:rPr>
        <w:t xml:space="preserve"> </w:t>
      </w:r>
    </w:p>
    <w:p w14:paraId="66E91460" w14:textId="77777777" w:rsidR="00761AA0" w:rsidRDefault="00761AA0" w:rsidP="00761AA0">
      <w:pPr>
        <w:pStyle w:val="EW"/>
        <w:rPr>
          <w:lang w:bidi="ar-IQ"/>
        </w:rPr>
      </w:pPr>
      <w:r>
        <w:t>NBIFOM</w:t>
      </w:r>
      <w:r>
        <w:tab/>
        <w:t>Network-based IP flow mobility</w:t>
      </w:r>
    </w:p>
    <w:p w14:paraId="16BF953F" w14:textId="77777777" w:rsidR="00761AA0" w:rsidRDefault="00761AA0" w:rsidP="00761AA0">
      <w:pPr>
        <w:pStyle w:val="EW"/>
        <w:rPr>
          <w:lang w:bidi="ar-IQ"/>
        </w:rPr>
      </w:pPr>
      <w:r>
        <w:rPr>
          <w:lang w:bidi="ar-IQ"/>
        </w:rPr>
        <w:t>NE</w:t>
      </w:r>
      <w:r>
        <w:rPr>
          <w:lang w:bidi="ar-IQ"/>
        </w:rPr>
        <w:tab/>
        <w:t>Network Element</w:t>
      </w:r>
    </w:p>
    <w:p w14:paraId="4ECD5AB7" w14:textId="77777777" w:rsidR="00761AA0" w:rsidRDefault="00761AA0" w:rsidP="00761AA0">
      <w:pPr>
        <w:pStyle w:val="EW"/>
        <w:rPr>
          <w:lang w:bidi="ar-IQ"/>
        </w:rPr>
      </w:pPr>
      <w:r>
        <w:rPr>
          <w:lang w:bidi="ar-IQ"/>
        </w:rPr>
        <w:t>NI</w:t>
      </w:r>
      <w:r>
        <w:rPr>
          <w:lang w:bidi="ar-IQ"/>
        </w:rPr>
        <w:tab/>
        <w:t>Network Identifier (part of the APN)</w:t>
      </w:r>
    </w:p>
    <w:p w14:paraId="371E0D9A" w14:textId="77777777" w:rsidR="00761AA0" w:rsidRDefault="00761AA0" w:rsidP="00761AA0">
      <w:pPr>
        <w:pStyle w:val="EW"/>
        <w:rPr>
          <w:lang w:bidi="ar-IQ"/>
        </w:rPr>
      </w:pPr>
      <w:r>
        <w:rPr>
          <w:lang w:bidi="ar-IQ"/>
        </w:rPr>
        <w:t>NI-LR</w:t>
      </w:r>
      <w:r>
        <w:rPr>
          <w:lang w:bidi="ar-IQ"/>
        </w:rPr>
        <w:tab/>
        <w:t>Network Induced - Location Request</w:t>
      </w:r>
    </w:p>
    <w:p w14:paraId="16FC8EBC" w14:textId="77777777" w:rsidR="00761AA0" w:rsidRDefault="00761AA0" w:rsidP="00761AA0">
      <w:pPr>
        <w:pStyle w:val="EW"/>
      </w:pPr>
      <w:r>
        <w:t>NSWO</w:t>
      </w:r>
      <w:r>
        <w:tab/>
        <w:t>Non-Seamless WLAN Offload</w:t>
      </w:r>
    </w:p>
    <w:p w14:paraId="71FC8834" w14:textId="77777777" w:rsidR="00761AA0" w:rsidRDefault="00761AA0" w:rsidP="00761AA0">
      <w:pPr>
        <w:pStyle w:val="EW"/>
        <w:rPr>
          <w:lang w:bidi="ar-IQ"/>
        </w:rPr>
      </w:pPr>
      <w:r>
        <w:rPr>
          <w:lang w:bidi="ar-IQ"/>
        </w:rPr>
        <w:t>OAM&amp;P</w:t>
      </w:r>
      <w:r>
        <w:rPr>
          <w:lang w:bidi="ar-IQ"/>
        </w:rPr>
        <w:tab/>
      </w:r>
      <w:r>
        <w:t>Operation, Administration, Maintenance and Provisioning</w:t>
      </w:r>
    </w:p>
    <w:p w14:paraId="00021ECB" w14:textId="77777777" w:rsidR="00761AA0" w:rsidRDefault="00761AA0" w:rsidP="00761AA0">
      <w:pPr>
        <w:pStyle w:val="EW"/>
        <w:rPr>
          <w:lang w:bidi="ar-IQ"/>
        </w:rPr>
      </w:pPr>
      <w:r>
        <w:rPr>
          <w:lang w:bidi="ar-IQ"/>
        </w:rPr>
        <w:t>OCF</w:t>
      </w:r>
      <w:r>
        <w:rPr>
          <w:lang w:bidi="ar-IQ"/>
        </w:rPr>
        <w:tab/>
        <w:t>Online Charging Function</w:t>
      </w:r>
    </w:p>
    <w:p w14:paraId="6C63F46F" w14:textId="77777777" w:rsidR="00761AA0" w:rsidRDefault="00761AA0" w:rsidP="00761AA0">
      <w:pPr>
        <w:pStyle w:val="EW"/>
        <w:rPr>
          <w:lang w:bidi="ar-IQ"/>
        </w:rPr>
      </w:pPr>
      <w:r>
        <w:rPr>
          <w:lang w:bidi="ar-IQ"/>
        </w:rPr>
        <w:t>OCS</w:t>
      </w:r>
      <w:r>
        <w:rPr>
          <w:lang w:bidi="ar-IQ"/>
        </w:rPr>
        <w:tab/>
        <w:t>Online Charging System</w:t>
      </w:r>
    </w:p>
    <w:p w14:paraId="51A54A59" w14:textId="77777777" w:rsidR="00761AA0" w:rsidRDefault="00761AA0" w:rsidP="00761AA0">
      <w:pPr>
        <w:pStyle w:val="EW"/>
        <w:rPr>
          <w:lang w:bidi="ar-IQ"/>
        </w:rPr>
      </w:pPr>
      <w:r>
        <w:rPr>
          <w:lang w:bidi="ar-IQ"/>
        </w:rPr>
        <w:t>OI</w:t>
      </w:r>
      <w:r>
        <w:rPr>
          <w:lang w:bidi="ar-IQ"/>
        </w:rPr>
        <w:tab/>
        <w:t>Operator Identifier (part of the APN)</w:t>
      </w:r>
    </w:p>
    <w:p w14:paraId="4D22220E" w14:textId="77777777" w:rsidR="00761AA0" w:rsidRDefault="00761AA0" w:rsidP="00761AA0">
      <w:pPr>
        <w:pStyle w:val="EW"/>
        <w:rPr>
          <w:lang w:bidi="ar-IQ"/>
        </w:rPr>
      </w:pPr>
      <w:r>
        <w:rPr>
          <w:lang w:bidi="ar-IQ"/>
        </w:rPr>
        <w:t>P-GW</w:t>
      </w:r>
      <w:r>
        <w:rPr>
          <w:lang w:bidi="ar-IQ"/>
        </w:rPr>
        <w:tab/>
        <w:t>PDN Gateway</w:t>
      </w:r>
    </w:p>
    <w:p w14:paraId="3181583E" w14:textId="77777777" w:rsidR="00761AA0" w:rsidRDefault="00761AA0" w:rsidP="00761AA0">
      <w:pPr>
        <w:pStyle w:val="EW"/>
        <w:rPr>
          <w:lang w:eastAsia="zh-CN" w:bidi="ar-IQ"/>
        </w:rPr>
      </w:pPr>
      <w:r>
        <w:rPr>
          <w:lang w:eastAsia="zh-CN" w:bidi="ar-IQ"/>
        </w:rPr>
        <w:t>PCC</w:t>
      </w:r>
      <w:r>
        <w:rPr>
          <w:lang w:eastAsia="zh-CN" w:bidi="ar-IQ"/>
        </w:rPr>
        <w:tab/>
      </w:r>
      <w:r>
        <w:t>Policy and Charging Control</w:t>
      </w:r>
    </w:p>
    <w:p w14:paraId="4A22FE3E" w14:textId="77777777" w:rsidR="00761AA0" w:rsidRDefault="00761AA0" w:rsidP="00761AA0">
      <w:pPr>
        <w:pStyle w:val="EW"/>
        <w:rPr>
          <w:lang w:bidi="ar-IQ"/>
        </w:rPr>
      </w:pPr>
      <w:r>
        <w:rPr>
          <w:lang w:bidi="ar-IQ"/>
        </w:rPr>
        <w:t>PCEF</w:t>
      </w:r>
      <w:r>
        <w:rPr>
          <w:lang w:bidi="ar-IQ"/>
        </w:rPr>
        <w:tab/>
        <w:t>Policy and Charging Enforcement Function</w:t>
      </w:r>
    </w:p>
    <w:p w14:paraId="3B806172" w14:textId="77777777" w:rsidR="00761AA0" w:rsidRDefault="00761AA0" w:rsidP="00761AA0">
      <w:pPr>
        <w:pStyle w:val="EW"/>
        <w:rPr>
          <w:lang w:bidi="ar-IQ"/>
        </w:rPr>
      </w:pPr>
      <w:r>
        <w:rPr>
          <w:lang w:bidi="ar-IQ"/>
        </w:rPr>
        <w:t>PCN</w:t>
      </w:r>
      <w:r>
        <w:rPr>
          <w:lang w:bidi="ar-IQ"/>
        </w:rPr>
        <w:tab/>
        <w:t>Packet switched Core network Node (SGSN, GGSN, S–GW, P–GW</w:t>
      </w:r>
      <w:r>
        <w:rPr>
          <w:lang w:eastAsia="zh-CN" w:bidi="ar-IQ"/>
        </w:rPr>
        <w:t>, TDF</w:t>
      </w:r>
      <w:r>
        <w:rPr>
          <w:lang w:bidi="ar-IQ"/>
        </w:rPr>
        <w:t>)</w:t>
      </w:r>
    </w:p>
    <w:p w14:paraId="472732D9" w14:textId="77777777" w:rsidR="00761AA0" w:rsidRDefault="00761AA0" w:rsidP="00761AA0">
      <w:pPr>
        <w:pStyle w:val="EW"/>
        <w:rPr>
          <w:lang w:bidi="ar-IQ"/>
        </w:rPr>
      </w:pPr>
      <w:r>
        <w:rPr>
          <w:lang w:bidi="ar-IQ"/>
        </w:rPr>
        <w:t>PDN</w:t>
      </w:r>
      <w:r>
        <w:rPr>
          <w:lang w:bidi="ar-IQ"/>
        </w:rPr>
        <w:tab/>
        <w:t>Packet Data Network</w:t>
      </w:r>
    </w:p>
    <w:p w14:paraId="45D67FE8" w14:textId="77777777" w:rsidR="00761AA0" w:rsidRDefault="00761AA0" w:rsidP="00761AA0">
      <w:pPr>
        <w:pStyle w:val="EW"/>
        <w:rPr>
          <w:lang w:bidi="ar-IQ"/>
        </w:rPr>
      </w:pPr>
      <w:r>
        <w:rPr>
          <w:lang w:bidi="ar-IQ"/>
        </w:rPr>
        <w:t>PDP</w:t>
      </w:r>
      <w:r>
        <w:rPr>
          <w:lang w:bidi="ar-IQ"/>
        </w:rPr>
        <w:tab/>
        <w:t>Packet Data Protocol (e.g. IP)</w:t>
      </w:r>
    </w:p>
    <w:p w14:paraId="50F5AF49" w14:textId="77777777" w:rsidR="00761AA0" w:rsidRDefault="00761AA0" w:rsidP="00761AA0">
      <w:pPr>
        <w:pStyle w:val="EW"/>
        <w:rPr>
          <w:lang w:bidi="ar-IQ"/>
        </w:rPr>
      </w:pPr>
      <w:r>
        <w:rPr>
          <w:lang w:bidi="ar-IQ"/>
        </w:rPr>
        <w:t>PDU</w:t>
      </w:r>
      <w:r>
        <w:rPr>
          <w:lang w:bidi="ar-IQ"/>
        </w:rPr>
        <w:tab/>
        <w:t>Packet Data Unit</w:t>
      </w:r>
    </w:p>
    <w:p w14:paraId="7C5272B6" w14:textId="77777777" w:rsidR="00761AA0" w:rsidRDefault="00761AA0" w:rsidP="00761AA0">
      <w:pPr>
        <w:pStyle w:val="EW"/>
        <w:rPr>
          <w:lang w:bidi="ar-IQ"/>
        </w:rPr>
      </w:pPr>
      <w:r>
        <w:rPr>
          <w:lang w:bidi="ar-IQ"/>
        </w:rPr>
        <w:t>PGW-CDR</w:t>
      </w:r>
      <w:r>
        <w:rPr>
          <w:lang w:bidi="ar-IQ"/>
        </w:rPr>
        <w:tab/>
        <w:t>P-GW (enhanced by FBC) generated CDR</w:t>
      </w:r>
    </w:p>
    <w:p w14:paraId="02079F3D" w14:textId="77777777" w:rsidR="00761AA0" w:rsidRDefault="00761AA0" w:rsidP="00761AA0">
      <w:pPr>
        <w:pStyle w:val="EW"/>
        <w:rPr>
          <w:lang w:bidi="ar-IQ"/>
        </w:rPr>
      </w:pPr>
      <w:r>
        <w:rPr>
          <w:lang w:bidi="ar-IQ"/>
        </w:rPr>
        <w:t>PLMN</w:t>
      </w:r>
      <w:r>
        <w:rPr>
          <w:lang w:bidi="ar-IQ"/>
        </w:rPr>
        <w:tab/>
      </w:r>
      <w:smartTag w:uri="urn:schemas-microsoft-com:office:smarttags" w:element="PlaceName">
        <w:r>
          <w:rPr>
            <w:lang w:bidi="ar-IQ"/>
          </w:rPr>
          <w:t>Public</w:t>
        </w:r>
      </w:smartTag>
      <w:r>
        <w:rPr>
          <w:lang w:bidi="ar-IQ"/>
        </w:rPr>
        <w:t xml:space="preserve"> </w:t>
      </w:r>
      <w:smartTag w:uri="urn:schemas-microsoft-com:office:smarttags" w:element="PlaceType">
        <w:r>
          <w:rPr>
            <w:lang w:bidi="ar-IQ"/>
          </w:rPr>
          <w:t>Land</w:t>
        </w:r>
      </w:smartTag>
      <w:r>
        <w:rPr>
          <w:lang w:bidi="ar-IQ"/>
        </w:rPr>
        <w:t xml:space="preserve"> </w:t>
      </w:r>
      <w:smartTag w:uri="urn:schemas-microsoft-com:office:smarttags" w:element="place">
        <w:r>
          <w:rPr>
            <w:lang w:bidi="ar-IQ"/>
          </w:rPr>
          <w:t>Mobile</w:t>
        </w:r>
      </w:smartTag>
      <w:r>
        <w:rPr>
          <w:lang w:bidi="ar-IQ"/>
        </w:rPr>
        <w:t xml:space="preserve"> Network</w:t>
      </w:r>
    </w:p>
    <w:p w14:paraId="7974A905" w14:textId="77777777" w:rsidR="00761AA0" w:rsidRDefault="00761AA0" w:rsidP="00761AA0">
      <w:pPr>
        <w:pStyle w:val="EW"/>
        <w:rPr>
          <w:lang w:bidi="ar-IQ"/>
        </w:rPr>
      </w:pPr>
      <w:r>
        <w:t>PMIP</w:t>
      </w:r>
      <w:r>
        <w:tab/>
        <w:t xml:space="preserve">Proxy Mobile IP </w:t>
      </w:r>
    </w:p>
    <w:p w14:paraId="0B851810" w14:textId="77777777" w:rsidR="00761AA0" w:rsidRDefault="00761AA0" w:rsidP="00761AA0">
      <w:pPr>
        <w:pStyle w:val="EW"/>
        <w:rPr>
          <w:lang w:bidi="ar-IQ"/>
        </w:rPr>
      </w:pPr>
      <w:r>
        <w:rPr>
          <w:lang w:bidi="ar-IQ"/>
        </w:rPr>
        <w:t>PPP</w:t>
      </w:r>
      <w:r>
        <w:rPr>
          <w:lang w:bidi="ar-IQ"/>
        </w:rPr>
        <w:tab/>
        <w:t>Point-to-Point Protocol</w:t>
      </w:r>
    </w:p>
    <w:p w14:paraId="0BF8CFF1" w14:textId="77777777" w:rsidR="00761AA0" w:rsidRDefault="00761AA0" w:rsidP="00761AA0">
      <w:pPr>
        <w:pStyle w:val="EW"/>
        <w:rPr>
          <w:lang w:bidi="ar-IQ"/>
        </w:rPr>
      </w:pPr>
      <w:r>
        <w:rPr>
          <w:lang w:bidi="ar-IQ"/>
        </w:rPr>
        <w:t>PRA</w:t>
      </w:r>
      <w:r>
        <w:rPr>
          <w:lang w:bidi="ar-IQ"/>
        </w:rPr>
        <w:tab/>
        <w:t>Presence Reporting Area</w:t>
      </w:r>
    </w:p>
    <w:p w14:paraId="634E17E1" w14:textId="77777777" w:rsidR="00761AA0" w:rsidRDefault="00761AA0" w:rsidP="00761AA0">
      <w:pPr>
        <w:pStyle w:val="EW"/>
        <w:rPr>
          <w:lang w:bidi="ar-IQ"/>
        </w:rPr>
      </w:pPr>
      <w:r>
        <w:rPr>
          <w:lang w:bidi="ar-IQ"/>
        </w:rPr>
        <w:t>PS</w:t>
      </w:r>
      <w:r>
        <w:rPr>
          <w:lang w:bidi="ar-IQ"/>
        </w:rPr>
        <w:tab/>
        <w:t>Packet Switched</w:t>
      </w:r>
    </w:p>
    <w:p w14:paraId="45F70FF2" w14:textId="77777777" w:rsidR="00761AA0" w:rsidRDefault="00761AA0" w:rsidP="00761AA0">
      <w:pPr>
        <w:pStyle w:val="EW"/>
        <w:rPr>
          <w:lang w:bidi="ar-IQ"/>
        </w:rPr>
      </w:pPr>
      <w:r>
        <w:rPr>
          <w:lang w:bidi="ar-IQ"/>
        </w:rPr>
        <w:t>QCI</w:t>
      </w:r>
      <w:r>
        <w:rPr>
          <w:lang w:bidi="ar-IQ"/>
        </w:rPr>
        <w:tab/>
      </w:r>
      <w:r>
        <w:t>QoS Class Identifier</w:t>
      </w:r>
    </w:p>
    <w:p w14:paraId="322B7E66" w14:textId="77777777" w:rsidR="00761AA0" w:rsidRDefault="00761AA0" w:rsidP="00761AA0">
      <w:pPr>
        <w:pStyle w:val="EW"/>
        <w:rPr>
          <w:lang w:bidi="ar-IQ"/>
        </w:rPr>
      </w:pPr>
      <w:r>
        <w:rPr>
          <w:lang w:bidi="ar-IQ"/>
        </w:rPr>
        <w:t>QoS</w:t>
      </w:r>
      <w:r>
        <w:rPr>
          <w:lang w:bidi="ar-IQ"/>
        </w:rPr>
        <w:tab/>
        <w:t>Quality of Service</w:t>
      </w:r>
    </w:p>
    <w:p w14:paraId="499CCD78" w14:textId="77777777" w:rsidR="00761AA0" w:rsidRDefault="00761AA0" w:rsidP="00761AA0">
      <w:pPr>
        <w:pStyle w:val="EW"/>
        <w:rPr>
          <w:lang w:bidi="ar-IQ"/>
        </w:rPr>
      </w:pPr>
      <w:r>
        <w:rPr>
          <w:lang w:bidi="ar-IQ"/>
        </w:rPr>
        <w:t>RAB</w:t>
      </w:r>
      <w:r>
        <w:rPr>
          <w:lang w:bidi="ar-IQ"/>
        </w:rPr>
        <w:tab/>
        <w:t>Radio Access Bearer</w:t>
      </w:r>
    </w:p>
    <w:p w14:paraId="1F835A33" w14:textId="77777777" w:rsidR="00761AA0" w:rsidRDefault="00761AA0" w:rsidP="00761AA0">
      <w:pPr>
        <w:pStyle w:val="EW"/>
        <w:rPr>
          <w:lang w:bidi="ar-IQ"/>
        </w:rPr>
      </w:pPr>
      <w:r>
        <w:rPr>
          <w:lang w:bidi="ar-IQ"/>
        </w:rPr>
        <w:t>RAC</w:t>
      </w:r>
      <w:r>
        <w:rPr>
          <w:lang w:bidi="ar-IQ"/>
        </w:rPr>
        <w:tab/>
        <w:t>Routing Area Code</w:t>
      </w:r>
    </w:p>
    <w:p w14:paraId="0D2815B2" w14:textId="77777777" w:rsidR="00761AA0" w:rsidRDefault="00761AA0" w:rsidP="00761AA0">
      <w:pPr>
        <w:pStyle w:val="EW"/>
        <w:rPr>
          <w:lang w:bidi="ar-IQ"/>
        </w:rPr>
      </w:pPr>
      <w:r>
        <w:rPr>
          <w:lang w:bidi="ar-IQ"/>
        </w:rPr>
        <w:t>RANAP</w:t>
      </w:r>
      <w:r>
        <w:rPr>
          <w:lang w:bidi="ar-IQ"/>
        </w:rPr>
        <w:tab/>
        <w:t>Radio Access Network Application Part</w:t>
      </w:r>
    </w:p>
    <w:p w14:paraId="55D505DC" w14:textId="77777777" w:rsidR="00761AA0" w:rsidRDefault="00761AA0" w:rsidP="00761AA0">
      <w:pPr>
        <w:pStyle w:val="EW"/>
      </w:pPr>
      <w:r>
        <w:t>RG</w:t>
      </w:r>
      <w:r>
        <w:tab/>
        <w:t>Residential Gateway</w:t>
      </w:r>
    </w:p>
    <w:p w14:paraId="684EAB9A" w14:textId="77777777" w:rsidR="00761AA0" w:rsidRDefault="00761AA0" w:rsidP="00761AA0">
      <w:pPr>
        <w:pStyle w:val="EW"/>
        <w:rPr>
          <w:lang w:bidi="ar-IQ"/>
        </w:rPr>
      </w:pPr>
      <w:r>
        <w:rPr>
          <w:lang w:bidi="ar-IQ"/>
        </w:rPr>
        <w:t>RNC</w:t>
      </w:r>
      <w:r>
        <w:rPr>
          <w:lang w:bidi="ar-IQ"/>
        </w:rPr>
        <w:tab/>
        <w:t>Radio Network Controller</w:t>
      </w:r>
    </w:p>
    <w:p w14:paraId="2D1A1541" w14:textId="77777777" w:rsidR="00761AA0" w:rsidRDefault="00761AA0" w:rsidP="00761AA0">
      <w:pPr>
        <w:pStyle w:val="EW"/>
        <w:rPr>
          <w:color w:val="000000"/>
          <w:lang w:bidi="ar-IQ"/>
        </w:rPr>
      </w:pPr>
      <w:r>
        <w:rPr>
          <w:color w:val="000000"/>
          <w:lang w:bidi="ar-IQ"/>
        </w:rPr>
        <w:t>RPC</w:t>
      </w:r>
      <w:r>
        <w:rPr>
          <w:color w:val="000000"/>
          <w:lang w:bidi="ar-IQ"/>
        </w:rPr>
        <w:tab/>
        <w:t>Reduced Partial CDR</w:t>
      </w:r>
    </w:p>
    <w:p w14:paraId="5CAE1E13" w14:textId="77777777" w:rsidR="00761AA0" w:rsidRDefault="00761AA0" w:rsidP="00761AA0">
      <w:pPr>
        <w:pStyle w:val="EW"/>
        <w:rPr>
          <w:lang w:bidi="ar-IQ"/>
        </w:rPr>
      </w:pPr>
      <w:r>
        <w:rPr>
          <w:lang w:bidi="ar-IQ"/>
        </w:rPr>
        <w:t>SAC</w:t>
      </w:r>
      <w:r>
        <w:rPr>
          <w:lang w:bidi="ar-IQ"/>
        </w:rPr>
        <w:tab/>
        <w:t>Service Area Code</w:t>
      </w:r>
    </w:p>
    <w:p w14:paraId="1EC4B956" w14:textId="77777777" w:rsidR="00761AA0" w:rsidRDefault="00761AA0" w:rsidP="00761AA0">
      <w:pPr>
        <w:pStyle w:val="EW"/>
        <w:rPr>
          <w:lang w:bidi="ar-IQ"/>
        </w:rPr>
      </w:pPr>
      <w:r>
        <w:rPr>
          <w:lang w:bidi="ar-IQ"/>
        </w:rPr>
        <w:t>S-CDR</w:t>
      </w:r>
      <w:r>
        <w:rPr>
          <w:lang w:bidi="ar-IQ"/>
        </w:rPr>
        <w:tab/>
        <w:t>SGSN (IP-CAN bearer) generated CDR</w:t>
      </w:r>
    </w:p>
    <w:p w14:paraId="7C06EA6F" w14:textId="77777777" w:rsidR="00761AA0" w:rsidRDefault="00761AA0" w:rsidP="00761AA0">
      <w:pPr>
        <w:pStyle w:val="EW"/>
        <w:rPr>
          <w:lang w:bidi="ar-IQ"/>
        </w:rPr>
      </w:pPr>
      <w:r>
        <w:rPr>
          <w:lang w:bidi="ar-IQ"/>
        </w:rPr>
        <w:t>S-GW</w:t>
      </w:r>
      <w:r>
        <w:rPr>
          <w:lang w:bidi="ar-IQ"/>
        </w:rPr>
        <w:tab/>
        <w:t>Serving Gateway</w:t>
      </w:r>
    </w:p>
    <w:p w14:paraId="305CAE7E" w14:textId="77777777" w:rsidR="00761AA0" w:rsidRDefault="00761AA0" w:rsidP="00761AA0">
      <w:pPr>
        <w:pStyle w:val="EW"/>
        <w:rPr>
          <w:lang w:bidi="ar-IQ"/>
        </w:rPr>
      </w:pPr>
      <w:r>
        <w:rPr>
          <w:lang w:bidi="ar-IQ"/>
        </w:rPr>
        <w:t>SCUR</w:t>
      </w:r>
      <w:r>
        <w:rPr>
          <w:lang w:bidi="ar-IQ"/>
        </w:rPr>
        <w:tab/>
        <w:t>Session Charging with Unit Reservation</w:t>
      </w:r>
    </w:p>
    <w:p w14:paraId="6E9EEF83" w14:textId="77777777" w:rsidR="00761AA0" w:rsidRDefault="00761AA0" w:rsidP="00761AA0">
      <w:pPr>
        <w:pStyle w:val="EW"/>
        <w:rPr>
          <w:lang w:bidi="ar-IQ"/>
        </w:rPr>
      </w:pPr>
      <w:r>
        <w:rPr>
          <w:lang w:bidi="ar-IQ"/>
        </w:rPr>
        <w:t>SDF</w:t>
      </w:r>
      <w:r>
        <w:rPr>
          <w:lang w:bidi="ar-IQ"/>
        </w:rPr>
        <w:tab/>
        <w:t xml:space="preserve">Service Data Flow </w:t>
      </w:r>
    </w:p>
    <w:p w14:paraId="62576954" w14:textId="77777777" w:rsidR="00761AA0" w:rsidRDefault="00761AA0" w:rsidP="00761AA0">
      <w:pPr>
        <w:pStyle w:val="EW"/>
        <w:rPr>
          <w:lang w:bidi="ar-IQ"/>
        </w:rPr>
      </w:pPr>
      <w:r>
        <w:rPr>
          <w:lang w:bidi="ar-IQ"/>
        </w:rPr>
        <w:t>SGSN</w:t>
      </w:r>
      <w:r>
        <w:rPr>
          <w:lang w:bidi="ar-IQ"/>
        </w:rPr>
        <w:tab/>
        <w:t>Serving GPRS Support Node</w:t>
      </w:r>
    </w:p>
    <w:p w14:paraId="4E70955B" w14:textId="77777777" w:rsidR="00761AA0" w:rsidRDefault="00761AA0" w:rsidP="00761AA0">
      <w:pPr>
        <w:pStyle w:val="EW"/>
        <w:rPr>
          <w:lang w:bidi="ar-IQ"/>
        </w:rPr>
      </w:pPr>
      <w:r>
        <w:rPr>
          <w:lang w:bidi="ar-IQ"/>
        </w:rPr>
        <w:t>SGW-CDR</w:t>
      </w:r>
      <w:r>
        <w:rPr>
          <w:lang w:bidi="ar-IQ"/>
        </w:rPr>
        <w:tab/>
        <w:t>S-GW (IP-CAN bearer) generated CDR</w:t>
      </w:r>
    </w:p>
    <w:p w14:paraId="501E95BB" w14:textId="77777777" w:rsidR="00761AA0" w:rsidRDefault="00761AA0" w:rsidP="00761AA0">
      <w:pPr>
        <w:pStyle w:val="EW"/>
        <w:rPr>
          <w:lang w:eastAsia="zh-CN" w:bidi="ar-IQ"/>
        </w:rPr>
      </w:pPr>
      <w:r>
        <w:rPr>
          <w:lang w:eastAsia="zh-CN" w:bidi="ar-IQ"/>
        </w:rPr>
        <w:t>SIPTO</w:t>
      </w:r>
      <w:r>
        <w:rPr>
          <w:lang w:eastAsia="zh-CN" w:bidi="ar-IQ"/>
        </w:rPr>
        <w:tab/>
        <w:t>Selected IP Traffic Offload</w:t>
      </w:r>
    </w:p>
    <w:p w14:paraId="40630053" w14:textId="77777777" w:rsidR="00761AA0" w:rsidRDefault="00761AA0" w:rsidP="00761AA0">
      <w:pPr>
        <w:pStyle w:val="EW"/>
        <w:rPr>
          <w:lang w:bidi="ar-IQ"/>
        </w:rPr>
      </w:pPr>
      <w:r>
        <w:rPr>
          <w:lang w:bidi="ar-IQ"/>
        </w:rPr>
        <w:t>SMS</w:t>
      </w:r>
      <w:r>
        <w:rPr>
          <w:lang w:bidi="ar-IQ"/>
        </w:rPr>
        <w:tab/>
        <w:t>Short Message Service</w:t>
      </w:r>
    </w:p>
    <w:p w14:paraId="31103E61" w14:textId="77777777" w:rsidR="00761AA0" w:rsidRDefault="00761AA0" w:rsidP="00761AA0">
      <w:pPr>
        <w:pStyle w:val="EW"/>
        <w:rPr>
          <w:lang w:bidi="ar-IQ"/>
        </w:rPr>
      </w:pPr>
      <w:r>
        <w:rPr>
          <w:lang w:bidi="ar-IQ"/>
        </w:rPr>
        <w:t>S-SMO-CDR</w:t>
      </w:r>
      <w:r>
        <w:rPr>
          <w:lang w:bidi="ar-IQ"/>
        </w:rPr>
        <w:tab/>
        <w:t>SGSN delivered Short message Mobile Originated CDR</w:t>
      </w:r>
    </w:p>
    <w:p w14:paraId="5735DAFD" w14:textId="77777777" w:rsidR="00761AA0" w:rsidRDefault="00761AA0" w:rsidP="00761AA0">
      <w:pPr>
        <w:pStyle w:val="EW"/>
        <w:rPr>
          <w:lang w:eastAsia="zh-CN" w:bidi="ar-IQ"/>
        </w:rPr>
      </w:pPr>
      <w:r>
        <w:rPr>
          <w:lang w:bidi="ar-IQ"/>
        </w:rPr>
        <w:t>S-SMT-CDR</w:t>
      </w:r>
      <w:r>
        <w:rPr>
          <w:lang w:bidi="ar-IQ"/>
        </w:rPr>
        <w:tab/>
        <w:t>SGSN delivered Short message Mobile Terminated CDR</w:t>
      </w:r>
      <w:r>
        <w:rPr>
          <w:lang w:eastAsia="zh-CN" w:bidi="ar-IQ"/>
        </w:rPr>
        <w:t xml:space="preserve"> </w:t>
      </w:r>
    </w:p>
    <w:p w14:paraId="481F0E40" w14:textId="77777777" w:rsidR="00761AA0" w:rsidRDefault="00761AA0" w:rsidP="00761AA0">
      <w:pPr>
        <w:pStyle w:val="EW"/>
        <w:rPr>
          <w:ins w:id="15" w:author="Ericsson User 1" w:date="2018-11-12T18:44:00Z"/>
          <w:lang w:eastAsia="zh-CN" w:bidi="ar-IQ"/>
        </w:rPr>
      </w:pPr>
      <w:ins w:id="16" w:author="Ericsson User 1" w:date="2018-11-12T18:44:00Z">
        <w:r>
          <w:rPr>
            <w:lang w:eastAsia="zh-CN" w:bidi="ar-IQ"/>
          </w:rPr>
          <w:t>T-PDU</w:t>
        </w:r>
        <w:r>
          <w:rPr>
            <w:lang w:eastAsia="zh-CN" w:bidi="ar-IQ"/>
          </w:rPr>
          <w:tab/>
        </w:r>
      </w:ins>
      <w:ins w:id="17" w:author="Ericsson User 1" w:date="2018-11-12T18:45:00Z">
        <w:r>
          <w:rPr>
            <w:lang w:eastAsia="zh-CN" w:bidi="ar-IQ"/>
          </w:rPr>
          <w:t>Transport PDU</w:t>
        </w:r>
      </w:ins>
    </w:p>
    <w:p w14:paraId="6A728E21" w14:textId="77777777" w:rsidR="00761AA0" w:rsidRDefault="00761AA0" w:rsidP="00761AA0">
      <w:pPr>
        <w:pStyle w:val="EW"/>
        <w:rPr>
          <w:lang w:bidi="ar-IQ"/>
        </w:rPr>
      </w:pPr>
      <w:r>
        <w:rPr>
          <w:lang w:eastAsia="zh-CN" w:bidi="ar-IQ"/>
        </w:rPr>
        <w:t>TDF</w:t>
      </w:r>
      <w:r>
        <w:rPr>
          <w:lang w:eastAsia="zh-CN" w:bidi="ar-IQ"/>
        </w:rPr>
        <w:tab/>
      </w:r>
      <w:r>
        <w:t>Traffic Detection Function</w:t>
      </w:r>
    </w:p>
    <w:p w14:paraId="47C382DF" w14:textId="77777777" w:rsidR="00761AA0" w:rsidRDefault="00761AA0" w:rsidP="00761AA0">
      <w:pPr>
        <w:pStyle w:val="EW"/>
        <w:rPr>
          <w:lang w:bidi="ar-IQ"/>
        </w:rPr>
      </w:pPr>
      <w:r>
        <w:rPr>
          <w:lang w:bidi="ar-IQ"/>
        </w:rPr>
        <w:t>TDF-CDR</w:t>
      </w:r>
      <w:r>
        <w:rPr>
          <w:lang w:bidi="ar-IQ"/>
        </w:rPr>
        <w:tab/>
        <w:t>TDF generated CDR</w:t>
      </w:r>
    </w:p>
    <w:p w14:paraId="32807AA8" w14:textId="77777777" w:rsidR="00761AA0" w:rsidRDefault="00761AA0" w:rsidP="00761AA0">
      <w:pPr>
        <w:pStyle w:val="EW"/>
        <w:rPr>
          <w:lang w:bidi="ar-IQ"/>
        </w:rPr>
      </w:pPr>
      <w:r>
        <w:rPr>
          <w:lang w:bidi="ar-IQ"/>
        </w:rPr>
        <w:t>TR</w:t>
      </w:r>
      <w:r>
        <w:rPr>
          <w:lang w:bidi="ar-IQ"/>
        </w:rPr>
        <w:tab/>
        <w:t>Technical Report</w:t>
      </w:r>
    </w:p>
    <w:p w14:paraId="05EE4A1D" w14:textId="77777777" w:rsidR="00761AA0" w:rsidRDefault="00761AA0" w:rsidP="00761AA0">
      <w:pPr>
        <w:pStyle w:val="EW"/>
        <w:rPr>
          <w:lang w:bidi="ar-IQ"/>
        </w:rPr>
      </w:pPr>
      <w:r>
        <w:rPr>
          <w:lang w:bidi="ar-IQ"/>
        </w:rPr>
        <w:t>TS</w:t>
      </w:r>
      <w:r>
        <w:rPr>
          <w:lang w:bidi="ar-IQ"/>
        </w:rPr>
        <w:tab/>
        <w:t xml:space="preserve">Technical Specification </w:t>
      </w:r>
    </w:p>
    <w:p w14:paraId="219DEE2A" w14:textId="77777777" w:rsidR="00761AA0" w:rsidRDefault="00761AA0" w:rsidP="00761AA0">
      <w:pPr>
        <w:pStyle w:val="EW"/>
      </w:pPr>
      <w:r>
        <w:t>TWAG</w:t>
      </w:r>
      <w:r>
        <w:tab/>
        <w:t>Trusted WLAN Access Gateway</w:t>
      </w:r>
    </w:p>
    <w:p w14:paraId="42C67A81" w14:textId="77777777" w:rsidR="00761AA0" w:rsidRDefault="00761AA0" w:rsidP="00761AA0">
      <w:pPr>
        <w:pStyle w:val="EW"/>
        <w:rPr>
          <w:lang w:bidi="ar-IQ"/>
        </w:rPr>
      </w:pPr>
      <w:r>
        <w:t>TWAN</w:t>
      </w:r>
      <w:r>
        <w:tab/>
        <w:t>Trusted WLAN Access Network</w:t>
      </w:r>
    </w:p>
    <w:p w14:paraId="53567803" w14:textId="77777777" w:rsidR="00761AA0" w:rsidRDefault="00761AA0" w:rsidP="00761AA0">
      <w:pPr>
        <w:pStyle w:val="EW"/>
        <w:rPr>
          <w:lang w:bidi="ar-IQ"/>
        </w:rPr>
      </w:pPr>
      <w:r>
        <w:rPr>
          <w:lang w:bidi="ar-IQ"/>
        </w:rPr>
        <w:t>UMTS</w:t>
      </w:r>
      <w:r>
        <w:rPr>
          <w:lang w:bidi="ar-IQ"/>
        </w:rPr>
        <w:tab/>
        <w:t xml:space="preserve">Universal </w:t>
      </w:r>
      <w:smartTag w:uri="urn:schemas-microsoft-com:office:smarttags" w:element="place">
        <w:r>
          <w:rPr>
            <w:lang w:bidi="ar-IQ"/>
          </w:rPr>
          <w:t>Mobile</w:t>
        </w:r>
      </w:smartTag>
      <w:r>
        <w:rPr>
          <w:lang w:bidi="ar-IQ"/>
        </w:rPr>
        <w:t xml:space="preserve"> Telecommunications System </w:t>
      </w:r>
    </w:p>
    <w:p w14:paraId="3746DA11" w14:textId="77777777" w:rsidR="00761AA0" w:rsidRDefault="00761AA0" w:rsidP="00761AA0">
      <w:pPr>
        <w:pStyle w:val="EW"/>
        <w:rPr>
          <w:lang w:bidi="ar-IQ"/>
        </w:rPr>
      </w:pPr>
      <w:r>
        <w:rPr>
          <w:lang w:bidi="ar-IQ"/>
        </w:rPr>
        <w:t>UP</w:t>
      </w:r>
      <w:r>
        <w:rPr>
          <w:lang w:bidi="ar-IQ"/>
        </w:rPr>
        <w:tab/>
        <w:t>User Plane</w:t>
      </w:r>
    </w:p>
    <w:p w14:paraId="342882E3" w14:textId="77777777" w:rsidR="00761AA0" w:rsidRDefault="00761AA0" w:rsidP="00761AA0">
      <w:pPr>
        <w:pStyle w:val="EW"/>
        <w:rPr>
          <w:lang w:bidi="ar-IQ"/>
        </w:rPr>
      </w:pPr>
      <w:r>
        <w:rPr>
          <w:lang w:bidi="ar-IQ"/>
        </w:rPr>
        <w:t>USIM</w:t>
      </w:r>
      <w:r>
        <w:rPr>
          <w:lang w:bidi="ar-IQ"/>
        </w:rPr>
        <w:tab/>
        <w:t>Universal Subscriber Identity Module</w:t>
      </w:r>
    </w:p>
    <w:p w14:paraId="11320799" w14:textId="77777777" w:rsidR="00761AA0" w:rsidRDefault="00761AA0">
      <w:pPr>
        <w:pStyle w:val="EW"/>
        <w:rPr>
          <w:lang w:bidi="ar-IQ"/>
        </w:rPr>
        <w:pPrChange w:id="18" w:author="Ericsson User 1" w:date="2018-11-15T16:09:00Z">
          <w:pPr>
            <w:pStyle w:val="EX"/>
          </w:pPr>
        </w:pPrChange>
      </w:pPr>
      <w:r>
        <w:rPr>
          <w:lang w:bidi="ar-IQ"/>
        </w:rPr>
        <w:t>UTRAN</w:t>
      </w:r>
      <w:r>
        <w:rPr>
          <w:lang w:bidi="ar-IQ"/>
        </w:rPr>
        <w:tab/>
        <w:t>UMTS Terrestrial Radio Access Network</w:t>
      </w:r>
    </w:p>
    <w:p w14:paraId="475A36D9" w14:textId="0248BE53" w:rsidR="00761AA0" w:rsidRDefault="00761AA0">
      <w:pPr>
        <w:pStyle w:val="EW"/>
        <w:rPr>
          <w:ins w:id="19" w:author="Ericsson User 1" w:date="2018-11-15T16:09:00Z"/>
          <w:lang w:bidi="ar-IQ"/>
        </w:rPr>
        <w:pPrChange w:id="20" w:author="Ericsson User 1" w:date="2018-11-15T16:09:00Z">
          <w:pPr>
            <w:pStyle w:val="EX"/>
          </w:pPr>
        </w:pPrChange>
      </w:pPr>
      <w:r>
        <w:rPr>
          <w:lang w:bidi="ar-IQ"/>
        </w:rPr>
        <w:t>UWAN</w:t>
      </w:r>
      <w:r>
        <w:rPr>
          <w:lang w:bidi="ar-IQ"/>
        </w:rPr>
        <w:tab/>
        <w:t>Untrusted Wireless Access Network</w:t>
      </w:r>
    </w:p>
    <w:p w14:paraId="3BBA3A90" w14:textId="77777777" w:rsidR="00DB6F4C" w:rsidRDefault="00DB6F4C">
      <w:pPr>
        <w:pStyle w:val="EW"/>
        <w:rPr>
          <w:lang w:bidi="ar-IQ"/>
        </w:rPr>
        <w:pPrChange w:id="21" w:author="Ericsson User 1" w:date="2018-11-15T16:09:00Z">
          <w:pPr>
            <w:pStyle w:val="EX"/>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AA0" w14:paraId="1FF4C7E9" w14:textId="77777777" w:rsidTr="00761AA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AF6FA7F" w14:textId="77777777" w:rsidR="00761AA0" w:rsidRDefault="00761AA0">
            <w:pPr>
              <w:jc w:val="center"/>
              <w:rPr>
                <w:rFonts w:ascii="Arial" w:hAnsi="Arial" w:cs="Arial"/>
                <w:b/>
                <w:bCs/>
                <w:sz w:val="28"/>
                <w:szCs w:val="28"/>
                <w:lang w:val="fr-FR"/>
              </w:rPr>
            </w:pPr>
            <w:r>
              <w:rPr>
                <w:rFonts w:ascii="Arial" w:hAnsi="Arial" w:cs="Arial"/>
                <w:b/>
                <w:bCs/>
                <w:sz w:val="28"/>
                <w:szCs w:val="28"/>
                <w:lang w:val="fr-FR"/>
              </w:rPr>
              <w:t>Third change</w:t>
            </w:r>
          </w:p>
        </w:tc>
      </w:tr>
    </w:tbl>
    <w:p w14:paraId="0CA5ED2B" w14:textId="77777777" w:rsidR="00761AA0" w:rsidRDefault="00761AA0" w:rsidP="00761AA0">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22" w:name="_Hlk529810296"/>
      <w:bookmarkStart w:id="23" w:name="_Toc468954794"/>
      <w:bookmarkStart w:id="24" w:name="_Toc516561969"/>
      <w:r>
        <w:rPr>
          <w:rFonts w:ascii="Arial" w:hAnsi="Arial"/>
          <w:sz w:val="22"/>
          <w:lang w:bidi="ar-IQ"/>
        </w:rPr>
        <w:t>5.2.1.10.1</w:t>
      </w:r>
      <w:bookmarkEnd w:id="22"/>
      <w:r>
        <w:rPr>
          <w:rFonts w:ascii="Arial" w:hAnsi="Arial"/>
          <w:sz w:val="22"/>
          <w:lang w:bidi="ar-IQ"/>
        </w:rPr>
        <w:tab/>
        <w:t>IP-CAN bearer charging</w:t>
      </w:r>
      <w:bookmarkEnd w:id="23"/>
    </w:p>
    <w:p w14:paraId="548854F3" w14:textId="77777777" w:rsidR="00761AA0" w:rsidRDefault="00761AA0" w:rsidP="00761AA0">
      <w:pPr>
        <w:overflowPunct w:val="0"/>
        <w:autoSpaceDE w:val="0"/>
        <w:autoSpaceDN w:val="0"/>
        <w:adjustRightInd w:val="0"/>
        <w:textAlignment w:val="baseline"/>
        <w:rPr>
          <w:del w:id="25" w:author="Ericsson User 1" w:date="2018-11-12T18:14:00Z"/>
          <w:lang w:bidi="ar-IQ"/>
        </w:rPr>
      </w:pPr>
      <w:r>
        <w:rPr>
          <w:lang w:bidi="ar-IQ"/>
        </w:rPr>
        <w:t xml:space="preserve">For the purpose of interoperator charging, the P-GW collects charging information per user per IP-CAN bearer. </w:t>
      </w:r>
      <w:r>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 TWAG/SGSN so as to allow correlation of S-GW/ePDG/ TWAG/SGSN IP-CAN bearer CDRs with the matching P-GW charging information in the BD.</w:t>
      </w:r>
    </w:p>
    <w:p w14:paraId="0D2FCF50" w14:textId="77777777" w:rsidR="00761AA0" w:rsidRDefault="00761AA0" w:rsidP="00761AA0">
      <w:pPr>
        <w:overflowPunct w:val="0"/>
        <w:autoSpaceDE w:val="0"/>
        <w:autoSpaceDN w:val="0"/>
        <w:adjustRightInd w:val="0"/>
        <w:textAlignment w:val="baseline"/>
        <w:rPr>
          <w:ins w:id="26" w:author="Ericsson User 1" w:date="2018-11-12T18:09:00Z"/>
        </w:rPr>
      </w:pPr>
      <w:ins w:id="27" w:author="Ericsson User 1" w:date="2018-11-12T18:10:00Z">
        <w:r>
          <w:t>T</w:t>
        </w:r>
      </w:ins>
      <w:ins w:id="28" w:author="Ericsson User 1" w:date="2018-11-12T18:09:00Z">
        <w:r>
          <w:t>he amount of data counted in P-GW shall be</w:t>
        </w:r>
      </w:ins>
      <w:ins w:id="29" w:author="Ericsson User 1" w:date="2018-11-12T18:18:00Z">
        <w:r>
          <w:t xml:space="preserve"> based on:</w:t>
        </w:r>
      </w:ins>
      <w:ins w:id="30" w:author="Ericsson User 1" w:date="2018-11-12T18:09:00Z">
        <w:r>
          <w:t xml:space="preserve"> </w:t>
        </w:r>
      </w:ins>
    </w:p>
    <w:p w14:paraId="7E30EC27" w14:textId="6D098CB4" w:rsidR="00761AA0" w:rsidRDefault="00761AA0" w:rsidP="00761AA0">
      <w:pPr>
        <w:pStyle w:val="B1"/>
        <w:rPr>
          <w:ins w:id="31" w:author="Ericsson User 1" w:date="2018-11-12T18:13:00Z"/>
          <w:lang w:bidi="ar-IQ"/>
        </w:rPr>
      </w:pPr>
      <w:ins w:id="32" w:author="Ericsson User 1" w:date="2018-11-12T18:09:00Z">
        <w:r>
          <w:rPr>
            <w:lang w:bidi="ar-IQ"/>
          </w:rPr>
          <w:t>-</w:t>
        </w:r>
      </w:ins>
      <w:ins w:id="33" w:author="Ericsson User 1" w:date="2018-11-12T18:11:00Z">
        <w:r>
          <w:rPr>
            <w:lang w:bidi="ar-IQ"/>
          </w:rPr>
          <w:tab/>
        </w:r>
      </w:ins>
      <w:ins w:id="34" w:author="Ericsson User 1" w:date="2018-11-15T14:58:00Z">
        <w:r w:rsidR="0078517E">
          <w:rPr>
            <w:lang w:bidi="ar-IQ"/>
          </w:rPr>
          <w:t>I</w:t>
        </w:r>
      </w:ins>
      <w:ins w:id="35" w:author="Ericsson User 1" w:date="2018-11-12T18:09:00Z">
        <w:r>
          <w:rPr>
            <w:lang w:bidi="ar-IQ"/>
          </w:rPr>
          <w:t>n case of GTP based tunnelling</w:t>
        </w:r>
      </w:ins>
      <w:ins w:id="36" w:author="Ericsson User 1" w:date="2018-11-12T18:13:00Z">
        <w:r>
          <w:rPr>
            <w:lang w:bidi="ar-IQ"/>
          </w:rPr>
          <w:t xml:space="preserve"> and</w:t>
        </w:r>
      </w:ins>
      <w:ins w:id="37" w:author="Ericsson User 1" w:date="2018-11-12T18:09:00Z">
        <w:r>
          <w:rPr>
            <w:lang w:bidi="ar-IQ"/>
          </w:rPr>
          <w:t xml:space="preserve"> </w:t>
        </w:r>
      </w:ins>
      <w:ins w:id="38" w:author="Ericsson User 1" w:date="2018-11-12T18:13:00Z">
        <w:r>
          <w:rPr>
            <w:lang w:bidi="ar-IQ"/>
          </w:rPr>
          <w:t>interworking with external IP networks</w:t>
        </w:r>
      </w:ins>
      <w:ins w:id="39" w:author="Ericsson User 1" w:date="2018-11-15T14:58:00Z">
        <w:r w:rsidR="0078517E">
          <w:rPr>
            <w:lang w:bidi="ar-IQ"/>
          </w:rPr>
          <w:t>:</w:t>
        </w:r>
      </w:ins>
      <w:ins w:id="40" w:author="Ericsson User 1" w:date="2018-11-12T18:13:00Z">
        <w:r>
          <w:rPr>
            <w:lang w:bidi="ar-IQ"/>
          </w:rPr>
          <w:t xml:space="preserve"> the inner IP packets in the GTP-U packet (T-PDU</w:t>
        </w:r>
      </w:ins>
      <w:ins w:id="41" w:author="Ericsson User 1" w:date="2018-11-12T18:46:00Z">
        <w:r>
          <w:rPr>
            <w:lang w:bidi="ar-IQ"/>
          </w:rPr>
          <w:t>, see TS 29.281</w:t>
        </w:r>
      </w:ins>
      <w:ins w:id="42" w:author="Ericsson User 1" w:date="2018-11-12T18:50:00Z">
        <w:r>
          <w:rPr>
            <w:lang w:bidi="ar-IQ"/>
          </w:rPr>
          <w:t xml:space="preserve"> [217]</w:t>
        </w:r>
      </w:ins>
      <w:ins w:id="43" w:author="Ericsson User 1" w:date="2018-11-12T18:13:00Z">
        <w:r>
          <w:rPr>
            <w:lang w:bidi="ar-IQ"/>
          </w:rPr>
          <w:t>)</w:t>
        </w:r>
      </w:ins>
    </w:p>
    <w:p w14:paraId="35E087EF" w14:textId="0BA13B8D" w:rsidR="00761AA0" w:rsidRDefault="0078517E" w:rsidP="00761AA0">
      <w:pPr>
        <w:pStyle w:val="B1"/>
        <w:rPr>
          <w:ins w:id="44" w:author="Ericsson User 1" w:date="2018-11-12T18:13:00Z"/>
          <w:lang w:bidi="ar-IQ"/>
        </w:rPr>
      </w:pPr>
      <w:ins w:id="45" w:author="Ericsson User 1" w:date="2018-11-12T18:13:00Z">
        <w:r>
          <w:rPr>
            <w:lang w:bidi="ar-IQ"/>
          </w:rPr>
          <w:t>-</w:t>
        </w:r>
        <w:r>
          <w:rPr>
            <w:lang w:bidi="ar-IQ"/>
          </w:rPr>
          <w:tab/>
        </w:r>
      </w:ins>
      <w:ins w:id="46" w:author="Ericsson User 1" w:date="2018-11-15T14:58:00Z">
        <w:r>
          <w:rPr>
            <w:lang w:bidi="ar-IQ"/>
          </w:rPr>
          <w:t>I</w:t>
        </w:r>
      </w:ins>
      <w:ins w:id="47" w:author="Ericsson User 1" w:date="2018-11-12T18:13:00Z">
        <w:r w:rsidR="00761AA0">
          <w:rPr>
            <w:lang w:bidi="ar-IQ"/>
          </w:rPr>
          <w:t>n case of GTP based tunnelling and interworking with external networks handling other data services (e.g. non-IP, PPP)</w:t>
        </w:r>
      </w:ins>
      <w:ins w:id="48" w:author="Ericsson User 1" w:date="2018-11-12T18:18:00Z">
        <w:r>
          <w:rPr>
            <w:lang w:bidi="ar-IQ"/>
          </w:rPr>
          <w:t>:</w:t>
        </w:r>
      </w:ins>
      <w:ins w:id="49" w:author="Ericsson User 1" w:date="2018-11-12T18:13:00Z">
        <w:r w:rsidR="00761AA0">
          <w:rPr>
            <w:lang w:bidi="ar-IQ"/>
          </w:rPr>
          <w:t xml:space="preserve"> the T-PDU packets</w:t>
        </w:r>
      </w:ins>
      <w:ins w:id="50" w:author="Ericsson User 1" w:date="2018-11-12T18:45:00Z">
        <w:r w:rsidR="00761AA0">
          <w:rPr>
            <w:lang w:bidi="ar-IQ"/>
          </w:rPr>
          <w:t xml:space="preserve"> </w:t>
        </w:r>
      </w:ins>
      <w:ins w:id="51" w:author="Ericsson User 1" w:date="2018-11-12T18:46:00Z">
        <w:r w:rsidR="00761AA0">
          <w:rPr>
            <w:lang w:bidi="ar-IQ"/>
          </w:rPr>
          <w:t>(</w:t>
        </w:r>
      </w:ins>
      <w:ins w:id="52" w:author="Ericsson User 1" w:date="2018-11-12T18:51:00Z">
        <w:r w:rsidR="00761AA0">
          <w:rPr>
            <w:lang w:bidi="ar-IQ"/>
          </w:rPr>
          <w:t>see TS 29.281 [217])</w:t>
        </w:r>
      </w:ins>
    </w:p>
    <w:p w14:paraId="01CBA7BB" w14:textId="42AD327C" w:rsidR="00761AA0" w:rsidRDefault="00761AA0" w:rsidP="00761AA0">
      <w:pPr>
        <w:pStyle w:val="B1"/>
        <w:rPr>
          <w:ins w:id="53" w:author="Ericsson User 1" w:date="2018-11-12T18:15:00Z"/>
          <w:lang w:bidi="ar-IQ"/>
        </w:rPr>
      </w:pPr>
      <w:ins w:id="54" w:author="Ericsson User 1" w:date="2018-11-12T18:12:00Z">
        <w:r>
          <w:rPr>
            <w:lang w:bidi="ar-IQ"/>
          </w:rPr>
          <w:t>-</w:t>
        </w:r>
        <w:r>
          <w:rPr>
            <w:lang w:bidi="ar-IQ"/>
          </w:rPr>
          <w:tab/>
        </w:r>
      </w:ins>
      <w:ins w:id="55" w:author="Ericsson User 1" w:date="2018-11-12T18:09:00Z">
        <w:r>
          <w:rPr>
            <w:lang w:bidi="ar-IQ"/>
          </w:rPr>
          <w:t>In case of PMIP based protocol</w:t>
        </w:r>
      </w:ins>
      <w:ins w:id="56" w:author="Ericsson User 1" w:date="2018-11-15T16:20:00Z">
        <w:r w:rsidR="00F76AE0">
          <w:rPr>
            <w:lang w:bidi="ar-IQ"/>
          </w:rPr>
          <w:t>:</w:t>
        </w:r>
      </w:ins>
      <w:ins w:id="57" w:author="Ericsson User 1" w:date="2018-11-12T18:09:00Z">
        <w:r>
          <w:rPr>
            <w:lang w:bidi="ar-IQ"/>
          </w:rPr>
          <w:t xml:space="preserve"> the payload of the GRE tunnel</w:t>
        </w:r>
      </w:ins>
    </w:p>
    <w:p w14:paraId="7CEE647B" w14:textId="121EA675" w:rsidR="00761AA0" w:rsidRDefault="00761AA0" w:rsidP="00761AA0">
      <w:pPr>
        <w:pStyle w:val="B1"/>
        <w:rPr>
          <w:ins w:id="58" w:author="Ericsson User 1" w:date="2018-11-12T18:09:00Z"/>
          <w:lang w:bidi="ar-IQ"/>
        </w:rPr>
      </w:pPr>
      <w:ins w:id="59" w:author="Ericsson User 1" w:date="2018-11-12T18:15:00Z">
        <w:r>
          <w:rPr>
            <w:lang w:bidi="ar-IQ"/>
          </w:rPr>
          <w:t>-</w:t>
        </w:r>
        <w:r>
          <w:rPr>
            <w:lang w:bidi="ar-IQ"/>
          </w:rPr>
          <w:tab/>
        </w:r>
      </w:ins>
      <w:ins w:id="60" w:author="Ericsson User 1" w:date="2018-11-12T18:09:00Z">
        <w:r>
          <w:rPr>
            <w:lang w:bidi="ar-IQ"/>
          </w:rPr>
          <w:t>In case of DSMIPv6 based protocol</w:t>
        </w:r>
      </w:ins>
      <w:ins w:id="61" w:author="Ericsson User 1" w:date="2018-11-15T16:20:00Z">
        <w:r w:rsidR="00F76AE0">
          <w:rPr>
            <w:lang w:bidi="ar-IQ"/>
          </w:rPr>
          <w:t>:</w:t>
        </w:r>
      </w:ins>
      <w:ins w:id="62" w:author="Ericsson User 1" w:date="2018-11-12T18:09:00Z">
        <w:r>
          <w:rPr>
            <w:lang w:bidi="ar-IQ"/>
          </w:rPr>
          <w:t xml:space="preserve"> the payload of the tunnelling layer.</w:t>
        </w:r>
      </w:ins>
    </w:p>
    <w:p w14:paraId="6091C1B0" w14:textId="032B2C51" w:rsidR="00761AA0" w:rsidRDefault="00761AA0" w:rsidP="00761AA0">
      <w:pPr>
        <w:overflowPunct w:val="0"/>
        <w:autoSpaceDE w:val="0"/>
        <w:autoSpaceDN w:val="0"/>
        <w:adjustRightInd w:val="0"/>
        <w:textAlignment w:val="baseline"/>
      </w:pPr>
      <w:del w:id="63" w:author="Ericsson User 1" w:date="2018-11-12T18:14:00Z">
        <w:r>
          <w:delText xml:space="preserve">The amount of data counted for the </w:delText>
        </w:r>
        <w:r>
          <w:rPr>
            <w:lang w:bidi="ar-IQ"/>
          </w:rPr>
          <w:delText>IP-CAN bearer</w:delText>
        </w:r>
        <w:r>
          <w:delText xml:space="preserve"> shall be the user plane payload at the tunnelling (e.g. GTP-u, GRE Tunnel) interface. </w:delText>
        </w:r>
      </w:del>
      <w:ins w:id="64" w:author="Ericsson User 1" w:date="2018-11-15T16:08:00Z">
        <w:r w:rsidR="00DB6F4C" w:rsidRPr="00DB6F4C">
          <w:t xml:space="preserve">As minimum behaviour, the full payload shall be included. </w:t>
        </w:r>
      </w:ins>
      <w:r>
        <w:t>Time metering is started when IP-CAN bearer is activated.</w:t>
      </w:r>
    </w:p>
    <w:p w14:paraId="52C06935" w14:textId="77777777" w:rsidR="00761AA0" w:rsidRDefault="00761AA0" w:rsidP="00761AA0">
      <w:pPr>
        <w:keepLines/>
        <w:overflowPunct w:val="0"/>
        <w:autoSpaceDE w:val="0"/>
        <w:autoSpaceDN w:val="0"/>
        <w:adjustRightInd w:val="0"/>
        <w:ind w:left="1135" w:hanging="851"/>
        <w:textAlignment w:val="baseline"/>
      </w:pPr>
      <w:r>
        <w:t>NOTE 1:</w:t>
      </w:r>
      <w:r>
        <w:tab/>
        <w:t xml:space="preserve">The control plan address of the P-GW, together with the unique charging identifier assigned by the P-GW, enables the correlation of charging information. The control plane IP address of SGSN or P-GW (acting as GGSN) is the IP address used at Gn/Gp interface. </w:t>
      </w:r>
      <w:r>
        <w:br/>
        <w:t xml:space="preserve">The control plane IP address of S-GW or P-GW is the IP address used at S5/S8 interface. </w:t>
      </w:r>
      <w:r>
        <w:br/>
        <w:t xml:space="preserve">The control plane IP address of ePDG or P-GW is the IP address used at S2b interface. </w:t>
      </w:r>
      <w:r>
        <w:br/>
        <w:t>The control plane IP address of TWAG or P-GW is the IP address used at S2a interface.</w:t>
      </w:r>
    </w:p>
    <w:p w14:paraId="3A910227" w14:textId="77777777" w:rsidR="00761AA0" w:rsidRDefault="00761AA0" w:rsidP="00761AA0">
      <w:pPr>
        <w:overflowPunct w:val="0"/>
        <w:autoSpaceDE w:val="0"/>
        <w:autoSpaceDN w:val="0"/>
        <w:adjustRightInd w:val="0"/>
        <w:textAlignment w:val="baseline"/>
        <w:rPr>
          <w:lang w:bidi="ar-IQ"/>
        </w:rPr>
      </w:pPr>
      <w:r>
        <w:rPr>
          <w:noProof/>
        </w:rPr>
        <w:t>When Charging per IP-CAN session is active and measurements for IP-CAN bearers are captured in the same CDR as FBC measurements, t</w:t>
      </w:r>
      <w:r>
        <w:rPr>
          <w:lang w:bidi="ar-IQ"/>
        </w:rPr>
        <w:t>he following chargeable events are defined:</w:t>
      </w:r>
    </w:p>
    <w:p w14:paraId="680C5B39"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Start of the default bearer for an IP-CAN session</w:t>
      </w:r>
      <w:r>
        <w:rPr>
          <w:lang w:eastAsia="zh-CN" w:bidi="ar-IQ"/>
        </w:rPr>
        <w:t xml:space="preserve"> when single access is used or start of the first default bearer for a multi-access PDN connection(i.e., when NBIFOM is accepted by PCRF)</w:t>
      </w:r>
      <w:r>
        <w:rPr>
          <w:lang w:bidi="ar-IQ"/>
        </w:rPr>
        <w:t xml:space="preserve">. </w:t>
      </w:r>
      <w:r>
        <w:rPr>
          <w:lang w:bidi="ar-IQ"/>
        </w:rPr>
        <w:br/>
        <w:t xml:space="preserve">Upon encountering this event, a new CDR for the IP-CAN session is created and the data volume counts </w:t>
      </w:r>
      <w:r>
        <w:rPr>
          <w:lang w:bidi="ar-IQ"/>
        </w:rPr>
        <w:br/>
        <w:t>(i.e., uplink and downlink) are started and captured for the IP-CAN bearer.</w:t>
      </w:r>
    </w:p>
    <w:p w14:paraId="3D14775E" w14:textId="77777777" w:rsidR="00761AA0" w:rsidRDefault="00761AA0" w:rsidP="00761AA0">
      <w:pPr>
        <w:keepLines/>
        <w:overflowPunct w:val="0"/>
        <w:autoSpaceDE w:val="0"/>
        <w:autoSpaceDN w:val="0"/>
        <w:adjustRightInd w:val="0"/>
        <w:ind w:left="1135" w:hanging="851"/>
        <w:textAlignment w:val="baseline"/>
        <w:rPr>
          <w:lang w:eastAsia="zh-CN" w:bidi="ar-IQ"/>
        </w:rPr>
      </w:pPr>
      <w:r>
        <w:rPr>
          <w:lang w:bidi="ar-IQ"/>
        </w:rPr>
        <w:t>NOTE 2:</w:t>
      </w:r>
      <w:r>
        <w:rPr>
          <w:lang w:bidi="ar-IQ"/>
        </w:rPr>
        <w:tab/>
        <w:t>Start of the default bearer</w:t>
      </w:r>
      <w:r>
        <w:rPr>
          <w:lang w:eastAsia="zh-CN" w:bidi="ar-IQ"/>
        </w:rPr>
        <w:t xml:space="preserve"> or start of the first default bearer </w:t>
      </w:r>
      <w:r>
        <w:rPr>
          <w:lang w:bidi="ar-IQ"/>
        </w:rPr>
        <w:t>for an IP-CAN session is a shared event for FBC in clause 5.2.1.10.2 for the single shared CDR.</w:t>
      </w:r>
      <w:r>
        <w:rPr>
          <w:lang w:eastAsia="zh-CN" w:bidi="ar-IQ"/>
        </w:rPr>
        <w:t xml:space="preserve"> </w:t>
      </w:r>
    </w:p>
    <w:p w14:paraId="55342CEF" w14:textId="77777777" w:rsidR="00761AA0" w:rsidRDefault="00761AA0" w:rsidP="00761AA0">
      <w:pPr>
        <w:overflowPunct w:val="0"/>
        <w:autoSpaceDE w:val="0"/>
        <w:autoSpaceDN w:val="0"/>
        <w:adjustRightInd w:val="0"/>
        <w:ind w:left="568" w:hanging="284"/>
        <w:textAlignment w:val="baseline"/>
        <w:rPr>
          <w:lang w:bidi="ar-IQ"/>
        </w:rPr>
      </w:pPr>
      <w:r>
        <w:rPr>
          <w:lang w:eastAsia="zh-CN" w:bidi="ar-IQ"/>
        </w:rPr>
        <w:t>-</w:t>
      </w:r>
      <w:r>
        <w:rPr>
          <w:lang w:eastAsia="zh-CN" w:bidi="ar-IQ"/>
        </w:rPr>
        <w:tab/>
        <w:t>Addition of access</w:t>
      </w:r>
      <w:r>
        <w:rPr>
          <w:lang w:bidi="ar-IQ"/>
        </w:rPr>
        <w:t xml:space="preserve"> </w:t>
      </w:r>
      <w:r>
        <w:rPr>
          <w:lang w:eastAsia="zh-CN" w:bidi="ar-IQ"/>
        </w:rPr>
        <w:t>to a PDN connection.</w:t>
      </w:r>
      <w:r>
        <w:rPr>
          <w:lang w:bidi="ar-IQ"/>
        </w:rPr>
        <w:t xml:space="preserve"> </w:t>
      </w:r>
      <w:r>
        <w:rPr>
          <w:lang w:bidi="ar-IQ"/>
        </w:rPr>
        <w:br/>
        <w:t xml:space="preserve">Additional volume counts are started and captured for </w:t>
      </w:r>
      <w:r>
        <w:rPr>
          <w:lang w:eastAsia="zh-CN" w:bidi="ar-IQ"/>
        </w:rPr>
        <w:t>IP-CAN bearers of the access</w:t>
      </w:r>
      <w:r>
        <w:rPr>
          <w:lang w:bidi="ar-IQ"/>
        </w:rPr>
        <w:t>. New SGSN/S-GW/ePDG/TWAG address is added to data for the IP-CAN bearer in the CDR.</w:t>
      </w:r>
    </w:p>
    <w:p w14:paraId="4DACBA38"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Start of a dedicated bearer for an IP-CAN session. </w:t>
      </w:r>
      <w:r>
        <w:rPr>
          <w:lang w:bidi="ar-IQ"/>
        </w:rPr>
        <w:br/>
        <w:t>Additional volume counts are started and captured for the dedicated bearer.</w:t>
      </w:r>
    </w:p>
    <w:p w14:paraId="7670D7AC" w14:textId="77777777" w:rsidR="00761AA0" w:rsidRDefault="00761AA0" w:rsidP="00761AA0">
      <w:pPr>
        <w:overflowPunct w:val="0"/>
        <w:autoSpaceDE w:val="0"/>
        <w:autoSpaceDN w:val="0"/>
        <w:adjustRightInd w:val="0"/>
        <w:ind w:left="568" w:hanging="284"/>
        <w:textAlignment w:val="baseline"/>
        <w:rPr>
          <w:lang w:eastAsia="zh-CN" w:bidi="ar-IQ"/>
        </w:rPr>
      </w:pPr>
      <w:r>
        <w:rPr>
          <w:lang w:bidi="ar-IQ"/>
        </w:rPr>
        <w:t>-</w:t>
      </w:r>
      <w:r>
        <w:rPr>
          <w:lang w:bidi="ar-IQ"/>
        </w:rPr>
        <w:tab/>
        <w:t xml:space="preserve">End of dedicated bearer in the P-GW. </w:t>
      </w:r>
      <w:r>
        <w:rPr>
          <w:lang w:bidi="ar-IQ"/>
        </w:rPr>
        <w:br/>
        <w:t>The counters and time stamps for the IP-CAN bearer are closed and resulting container added to the CDR.</w:t>
      </w:r>
      <w:r>
        <w:rPr>
          <w:lang w:eastAsia="zh-CN" w:bidi="ar-IQ"/>
        </w:rPr>
        <w:t xml:space="preserve"> </w:t>
      </w:r>
    </w:p>
    <w:p w14:paraId="620EDFD0" w14:textId="77777777" w:rsidR="00761AA0" w:rsidRDefault="00761AA0" w:rsidP="00761AA0">
      <w:pPr>
        <w:overflowPunct w:val="0"/>
        <w:autoSpaceDE w:val="0"/>
        <w:autoSpaceDN w:val="0"/>
        <w:adjustRightInd w:val="0"/>
        <w:ind w:left="568" w:hanging="284"/>
        <w:textAlignment w:val="baseline"/>
        <w:rPr>
          <w:lang w:eastAsia="zh-CN" w:bidi="ar-IQ"/>
        </w:rPr>
      </w:pPr>
      <w:r>
        <w:rPr>
          <w:lang w:eastAsia="zh-CN" w:bidi="ar-IQ"/>
        </w:rPr>
        <w:t>-</w:t>
      </w:r>
      <w:r>
        <w:rPr>
          <w:lang w:eastAsia="zh-CN" w:bidi="ar-IQ"/>
        </w:rPr>
        <w:tab/>
        <w:t xml:space="preserve">Removal of access from a multi-access PDN connection. </w:t>
      </w:r>
      <w:r>
        <w:rPr>
          <w:lang w:eastAsia="zh-CN" w:bidi="ar-IQ"/>
        </w:rPr>
        <w:br/>
      </w:r>
      <w:r>
        <w:rPr>
          <w:lang w:bidi="ar-IQ"/>
        </w:rPr>
        <w:t>The counters and time stamps for the IP-C</w:t>
      </w:r>
      <w:r>
        <w:rPr>
          <w:lang w:eastAsia="zh-CN" w:bidi="ar-IQ"/>
        </w:rPr>
        <w:t>AN bearers of the removed access are closed and resulting containers added to CDR.</w:t>
      </w:r>
    </w:p>
    <w:p w14:paraId="6FAD11FD" w14:textId="77777777" w:rsidR="00761AA0" w:rsidRDefault="00761AA0" w:rsidP="00761AA0">
      <w:pPr>
        <w:overflowPunct w:val="0"/>
        <w:autoSpaceDE w:val="0"/>
        <w:autoSpaceDN w:val="0"/>
        <w:adjustRightInd w:val="0"/>
        <w:ind w:left="568" w:hanging="284"/>
        <w:textAlignment w:val="baseline"/>
        <w:rPr>
          <w:lang w:eastAsia="zh-CN" w:bidi="ar-IQ"/>
        </w:rPr>
      </w:pPr>
      <w:r>
        <w:rPr>
          <w:lang w:eastAsia="zh-CN" w:bidi="ar-IQ"/>
        </w:rPr>
        <w:t>-</w:t>
      </w:r>
      <w:r>
        <w:rPr>
          <w:lang w:eastAsia="zh-CN" w:bidi="ar-IQ"/>
        </w:rPr>
        <w:tab/>
        <w:t xml:space="preserve">Access of a multi-access PDN connection becomes unusable. </w:t>
      </w:r>
      <w:r>
        <w:rPr>
          <w:lang w:eastAsia="zh-CN" w:bidi="ar-IQ"/>
        </w:rPr>
        <w:br/>
      </w:r>
      <w:r>
        <w:rPr>
          <w:lang w:bidi="ar-IQ"/>
        </w:rPr>
        <w:t>The counters and time stamps for the IP-CAN bearers of the unusable access are closed and resulting containers added to the CDR</w:t>
      </w:r>
      <w:r>
        <w:rPr>
          <w:lang w:eastAsia="zh-CN" w:bidi="ar-IQ"/>
        </w:rPr>
        <w:t>.</w:t>
      </w:r>
    </w:p>
    <w:p w14:paraId="5D981889" w14:textId="77777777" w:rsidR="00761AA0" w:rsidRDefault="00761AA0" w:rsidP="00761AA0">
      <w:pPr>
        <w:overflowPunct w:val="0"/>
        <w:autoSpaceDE w:val="0"/>
        <w:autoSpaceDN w:val="0"/>
        <w:adjustRightInd w:val="0"/>
        <w:ind w:left="568" w:hanging="284"/>
        <w:textAlignment w:val="baseline"/>
        <w:rPr>
          <w:lang w:bidi="ar-IQ"/>
        </w:rPr>
      </w:pPr>
      <w:r>
        <w:rPr>
          <w:lang w:eastAsia="zh-CN" w:bidi="ar-IQ"/>
        </w:rPr>
        <w:t>-</w:t>
      </w:r>
      <w:r>
        <w:rPr>
          <w:lang w:eastAsia="zh-CN" w:bidi="ar-IQ"/>
        </w:rPr>
        <w:tab/>
        <w:t xml:space="preserve">Access of a multi-access PDN connection becomes usable. </w:t>
      </w:r>
      <w:r>
        <w:rPr>
          <w:lang w:eastAsia="zh-CN" w:bidi="ar-IQ"/>
        </w:rPr>
        <w:br/>
      </w:r>
      <w:r>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2EF222E7"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End of IP-CAN session (i.e. </w:t>
      </w:r>
      <w:r>
        <w:rPr>
          <w:lang w:eastAsia="zh-CN" w:bidi="ar-IQ"/>
        </w:rPr>
        <w:t xml:space="preserve">end of the default bearer for a single access PDN connection or </w:t>
      </w:r>
      <w:r>
        <w:rPr>
          <w:lang w:bidi="ar-IQ"/>
        </w:rPr>
        <w:t xml:space="preserve">end of </w:t>
      </w:r>
      <w:r>
        <w:rPr>
          <w:lang w:eastAsia="zh-CN" w:bidi="ar-IQ"/>
        </w:rPr>
        <w:t xml:space="preserve">the last </w:t>
      </w:r>
      <w:r>
        <w:rPr>
          <w:lang w:bidi="ar-IQ"/>
        </w:rPr>
        <w:t>default bearer</w:t>
      </w:r>
      <w:r>
        <w:rPr>
          <w:lang w:eastAsia="zh-CN" w:bidi="ar-IQ"/>
        </w:rPr>
        <w:t xml:space="preserve"> for a multi-access PDN connection</w:t>
      </w:r>
      <w:r>
        <w:rPr>
          <w:lang w:bidi="ar-IQ"/>
        </w:rPr>
        <w:t xml:space="preserve">) in the P-GW. </w:t>
      </w:r>
      <w:r>
        <w:rPr>
          <w:lang w:bidi="ar-IQ"/>
        </w:rPr>
        <w:br/>
        <w:t>The counters and time stamps for all IP-CAN bearers and the resulting containers added to the CDR. The CDR is closed.</w:t>
      </w:r>
    </w:p>
    <w:p w14:paraId="1A31B74F"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3:</w:t>
      </w:r>
      <w:r>
        <w:rPr>
          <w:lang w:bidi="ar-IQ"/>
        </w:rPr>
        <w:tab/>
        <w:t>The End of IP-CAN session event is a shared event for FBC in clause 5.2.1.10.2 for the single shared CDR.</w:t>
      </w:r>
    </w:p>
    <w:p w14:paraId="00521ECE"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Serving node (e.g. SGSN/S-GW/ePDG/TWAG) change in the P-GW. </w:t>
      </w:r>
      <w:r>
        <w:rPr>
          <w:lang w:bidi="ar-IQ"/>
        </w:rPr>
        <w:br/>
        <w:t>New SGSN/S-GW/ePDG/TWAG address is added to data for the IP-CAN bearer in the CDR.</w:t>
      </w:r>
    </w:p>
    <w:p w14:paraId="697474CA"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time limit for keeping a CDR open. </w:t>
      </w:r>
      <w:r>
        <w:rPr>
          <w:lang w:bidi="ar-IQ"/>
        </w:rPr>
        <w:br/>
        <w:t xml:space="preserve">This event closes all counters. The resulting containers are added to the CDR and the CDR is closed. </w:t>
      </w:r>
      <w:r>
        <w:rPr>
          <w:lang w:bidi="ar-IQ"/>
        </w:rPr>
        <w:br/>
        <w:t>A new CDR is opened if the IP-CAN session is still active.</w:t>
      </w:r>
    </w:p>
    <w:p w14:paraId="33B14CD1"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4:</w:t>
      </w:r>
      <w:r>
        <w:rPr>
          <w:lang w:bidi="ar-IQ"/>
        </w:rPr>
        <w:tab/>
        <w:t>The expiry of an operator configured time limit for keeping a CDR open event is a shared event for FBC in clause 5.2.1.10.2 for the single shared CDR.</w:t>
      </w:r>
    </w:p>
    <w:p w14:paraId="33DCB136"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time limit per IP-CAN bearer. </w:t>
      </w:r>
      <w:r>
        <w:rPr>
          <w:lang w:bidi="ar-IQ"/>
        </w:rPr>
        <w:br/>
        <w:t>The counters and time stamps for the IP-CAN bearer are closed and added to the CDR. A new IP-CAN bearer traffic volume container is opened if the IP-CAN bearer is still active.</w:t>
      </w:r>
    </w:p>
    <w:p w14:paraId="348742CE"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data volume limit per IP-CAN session. </w:t>
      </w:r>
      <w:r>
        <w:rPr>
          <w:lang w:bidi="ar-IQ"/>
        </w:rPr>
        <w:br/>
        <w:t>This event closes the CDR and a new one is opened if the IP-CAN session is still active.</w:t>
      </w:r>
    </w:p>
    <w:p w14:paraId="441A98AD"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5:</w:t>
      </w:r>
      <w:r>
        <w:rPr>
          <w:lang w:bidi="ar-IQ"/>
        </w:rPr>
        <w:tab/>
        <w:t>The expiry of an operator configured data volume limit per IP-CAN session event is a shared event for FBC in clause 5.2.1.10.2 for the single shared CDR.</w:t>
      </w:r>
    </w:p>
    <w:p w14:paraId="4B5FF565"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data volume limit per IP-CAN bearer. </w:t>
      </w:r>
      <w:r>
        <w:rPr>
          <w:lang w:bidi="ar-IQ"/>
        </w:rPr>
        <w:br/>
        <w:t>The counters and time stamps are closed and added to the CDR. A new IP-CAN bearer traffic volume container is opened if the IP-CAN bearer is still active.</w:t>
      </w:r>
    </w:p>
    <w:p w14:paraId="3B5607A5"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specific to APN-AMBR change. </w:t>
      </w:r>
      <w:r>
        <w:rPr>
          <w:lang w:bidi="ar-IQ"/>
        </w:rPr>
        <w:br/>
        <w:t>This event closes the CDR, and a new one is opened if the IP-CAN session is still active.</w:t>
      </w:r>
    </w:p>
    <w:p w14:paraId="6E702A9E"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specific to IP-CAN bearer modification QoS change. </w:t>
      </w:r>
      <w:r>
        <w:rPr>
          <w:lang w:bidi="ar-IQ"/>
        </w:rPr>
        <w:br/>
        <w:t xml:space="preserve">When this event is encountered, all counts and time stamps for the modified bearer are captured and new counts and time stamps for the specific bearer are started. </w:t>
      </w:r>
    </w:p>
    <w:p w14:paraId="601FDBE5"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w:t>
      </w:r>
      <w:r>
        <w:rPr>
          <w:lang w:bidi="ar-IQ"/>
        </w:rPr>
        <w:br/>
        <w:t>IP-CAN bearer modification except QoS change (e.g. SGSN change, S-GW change, user location change</w:t>
      </w:r>
      <w:r>
        <w:rPr>
          <w:lang w:eastAsia="zh-CN" w:bidi="ar-IQ"/>
        </w:rPr>
        <w:t xml:space="preserve">, user CSG information change, change of UE presence in </w:t>
      </w:r>
      <w:r>
        <w:rPr>
          <w:lang w:eastAsia="ja-JP"/>
        </w:rPr>
        <w:t>Presence Reporting Area(s) , change of 3GPP PS Data Off status</w:t>
      </w:r>
      <w:r>
        <w:rPr>
          <w:lang w:bidi="ar-IQ"/>
        </w:rPr>
        <w:t xml:space="preserve">), or tariff time change. When this event is encountered, all current configured counts and time stamps are captured and new counts and time stamps for all active bearers are started. </w:t>
      </w:r>
      <w:r>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4143BAA1" w14:textId="77777777" w:rsidR="00761AA0" w:rsidRDefault="00761AA0" w:rsidP="00761AA0">
      <w:pPr>
        <w:keepLines/>
        <w:overflowPunct w:val="0"/>
        <w:autoSpaceDE w:val="0"/>
        <w:autoSpaceDN w:val="0"/>
        <w:adjustRightInd w:val="0"/>
        <w:ind w:left="1135" w:hanging="851"/>
        <w:textAlignment w:val="baseline"/>
        <w:rPr>
          <w:color w:val="FF0000"/>
          <w:lang w:bidi="ar-IQ"/>
        </w:rPr>
      </w:pPr>
      <w:r>
        <w:rPr>
          <w:color w:val="FF0000"/>
          <w:lang w:bidi="ar-IQ"/>
        </w:rPr>
        <w:t>Editor’s Note: The handling of  "Serving PLMN Rate Control change", "APN Rate Control change" events when charging per IP-CAN session applies is FFS.</w:t>
      </w:r>
    </w:p>
    <w:p w14:paraId="5E5B958B"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7:</w:t>
      </w:r>
      <w:r>
        <w:rPr>
          <w:lang w:bidi="ar-IQ"/>
        </w:rPr>
        <w:tab/>
        <w:t xml:space="preserve">The change of charging condition event is a shared event for FBC in clause 5.2.1.10.2 for the single shared CDR. </w:t>
      </w:r>
    </w:p>
    <w:p w14:paraId="7A84D447" w14:textId="77777777" w:rsidR="00761AA0" w:rsidRDefault="00761AA0" w:rsidP="00761AA0">
      <w:pPr>
        <w:keepLines/>
        <w:overflowPunct w:val="0"/>
        <w:autoSpaceDE w:val="0"/>
        <w:autoSpaceDN w:val="0"/>
        <w:adjustRightInd w:val="0"/>
        <w:ind w:left="1135" w:hanging="851"/>
        <w:textAlignment w:val="baseline"/>
        <w:rPr>
          <w:color w:val="FF0000"/>
          <w:lang w:bidi="ar-IQ"/>
        </w:rPr>
      </w:pPr>
      <w:r>
        <w:rPr>
          <w:color w:val="FF0000"/>
          <w:lang w:bidi="ar-IQ"/>
        </w:rPr>
        <w:t>Editor’s Note: whether the special case of user location reporting on dedicated bearer release triggers a change of charging condition for the IP-CAN session is ffs.</w:t>
      </w:r>
    </w:p>
    <w:p w14:paraId="54D09F61"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Intersystem change (e.g. change of radio interface from GSM to UMTS, RAT change) for any connected access visible in the P-GW. </w:t>
      </w:r>
      <w:r>
        <w:rPr>
          <w:lang w:bidi="ar-IQ"/>
        </w:rPr>
        <w:br/>
        <w:t>This event closes the CDR, and a new one is opened if the IP-CAN session is still active.</w:t>
      </w:r>
    </w:p>
    <w:p w14:paraId="627F222E"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8:</w:t>
      </w:r>
      <w:r>
        <w:rPr>
          <w:lang w:bidi="ar-IQ"/>
        </w:rPr>
        <w:tab/>
        <w:t>The intersystem change event is a shared event for FBC in clause 5.2.1.10.2 for the single shared CDR.</w:t>
      </w:r>
    </w:p>
    <w:p w14:paraId="424F25AA"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PLMN change visible in the P-GW. This event closes the CDR. </w:t>
      </w:r>
      <w:r>
        <w:rPr>
          <w:lang w:bidi="ar-IQ"/>
        </w:rPr>
        <w:br/>
        <w:t>A new one is opened if the IP-CAN session is still active.</w:t>
      </w:r>
    </w:p>
    <w:p w14:paraId="7164B443"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9:</w:t>
      </w:r>
      <w:r>
        <w:rPr>
          <w:lang w:bidi="ar-IQ"/>
        </w:rPr>
        <w:tab/>
        <w:t>The PLMN change event is a shared event for FBC in clause 5.2.1.10.2 for the single shared CDR.</w:t>
      </w:r>
    </w:p>
    <w:p w14:paraId="3F644F73"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MS Timezone change visible in the P-GW. This event closes the CDR. </w:t>
      </w:r>
      <w:r>
        <w:rPr>
          <w:lang w:bidi="ar-IQ"/>
        </w:rPr>
        <w:br/>
        <w:t>A new one is opened if the IP-CAN session is still active.</w:t>
      </w:r>
    </w:p>
    <w:p w14:paraId="0648B1D8"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10:</w:t>
      </w:r>
      <w:r>
        <w:rPr>
          <w:lang w:bidi="ar-IQ"/>
        </w:rPr>
        <w:tab/>
        <w:t>The MS Timezone change event is a shared event for FBC in clause 5.2.1.10.2 for the single shared CDR.</w:t>
      </w:r>
    </w:p>
    <w:p w14:paraId="2DDB4E63" w14:textId="77777777" w:rsidR="00761AA0" w:rsidRDefault="00761AA0" w:rsidP="00761AA0">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limit of number of charging condition changes per IP-CAN session. </w:t>
      </w:r>
      <w:r>
        <w:rPr>
          <w:lang w:bidi="ar-IQ"/>
        </w:rPr>
        <w:br/>
        <w:t>This event closes the CDR, and a new one is opened if the IP-CAN session is still active.</w:t>
      </w:r>
    </w:p>
    <w:p w14:paraId="515AF82B"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11:</w:t>
      </w:r>
      <w:r>
        <w:rPr>
          <w:lang w:bidi="ar-IQ"/>
        </w:rPr>
        <w:tab/>
        <w:t>The expiry of an operator configured limit of number of charging condition changes event is a shared event for FBC in clause 5.2.1.10.2 for the single shared CDR.</w:t>
      </w:r>
    </w:p>
    <w:p w14:paraId="29EF590C" w14:textId="77777777" w:rsidR="00761AA0" w:rsidRDefault="00761AA0" w:rsidP="00761AA0">
      <w:pPr>
        <w:overflowPunct w:val="0"/>
        <w:autoSpaceDE w:val="0"/>
        <w:autoSpaceDN w:val="0"/>
        <w:adjustRightInd w:val="0"/>
        <w:textAlignment w:val="baseline"/>
        <w:rPr>
          <w:lang w:bidi="ar-IQ"/>
        </w:rPr>
      </w:pPr>
      <w:r>
        <w:rPr>
          <w:lang w:bidi="ar-IQ"/>
        </w:rPr>
        <w:t>Management intervention may also force trigger a chargeable event.</w:t>
      </w:r>
    </w:p>
    <w:p w14:paraId="5E37E984" w14:textId="77777777" w:rsidR="00761AA0" w:rsidRDefault="00761AA0" w:rsidP="00761AA0">
      <w:pPr>
        <w:keepLines/>
        <w:overflowPunct w:val="0"/>
        <w:autoSpaceDE w:val="0"/>
        <w:autoSpaceDN w:val="0"/>
        <w:adjustRightInd w:val="0"/>
        <w:ind w:left="1135" w:hanging="851"/>
        <w:textAlignment w:val="baseline"/>
        <w:rPr>
          <w:lang w:bidi="ar-IQ"/>
        </w:rPr>
      </w:pPr>
      <w:r>
        <w:rPr>
          <w:lang w:bidi="ar-IQ"/>
        </w:rPr>
        <w:t>NOTE 12:</w:t>
      </w:r>
      <w:r>
        <w:rPr>
          <w:lang w:bidi="ar-IQ"/>
        </w:rPr>
        <w:tab/>
        <w:t>For non-IP type PDN connection, the following do not apply:</w:t>
      </w:r>
    </w:p>
    <w:p w14:paraId="220643B9" w14:textId="77777777" w:rsidR="00761AA0" w:rsidRDefault="00761AA0" w:rsidP="00761AA0">
      <w:pPr>
        <w:keepLines/>
        <w:overflowPunct w:val="0"/>
        <w:autoSpaceDE w:val="0"/>
        <w:autoSpaceDN w:val="0"/>
        <w:adjustRightInd w:val="0"/>
        <w:ind w:left="1986" w:hanging="851"/>
        <w:textAlignment w:val="baseline"/>
        <w:rPr>
          <w:lang w:bidi="ar-IQ"/>
        </w:rPr>
      </w:pPr>
      <w:r>
        <w:rPr>
          <w:lang w:bidi="ar-IQ"/>
        </w:rPr>
        <w:t>-</w:t>
      </w:r>
      <w:r>
        <w:rPr>
          <w:lang w:bidi="ar-IQ"/>
        </w:rPr>
        <w:tab/>
        <w:t>Addition of access to a PDN connection;</w:t>
      </w:r>
    </w:p>
    <w:p w14:paraId="6560D0B8" w14:textId="77777777" w:rsidR="00761AA0" w:rsidRDefault="00761AA0" w:rsidP="00761AA0">
      <w:pPr>
        <w:keepLines/>
        <w:overflowPunct w:val="0"/>
        <w:autoSpaceDE w:val="0"/>
        <w:autoSpaceDN w:val="0"/>
        <w:adjustRightInd w:val="0"/>
        <w:ind w:left="1986" w:hanging="851"/>
        <w:textAlignment w:val="baseline"/>
        <w:rPr>
          <w:lang w:bidi="ar-IQ"/>
        </w:rPr>
      </w:pPr>
      <w:r>
        <w:rPr>
          <w:lang w:bidi="ar-IQ"/>
        </w:rPr>
        <w:t>-</w:t>
      </w:r>
      <w:r>
        <w:rPr>
          <w:lang w:bidi="ar-IQ"/>
        </w:rPr>
        <w:tab/>
        <w:t>Start of a dedicated bearer for an IP-CAN session;</w:t>
      </w:r>
    </w:p>
    <w:p w14:paraId="4E340BBE" w14:textId="77777777" w:rsidR="00761AA0" w:rsidRDefault="00761AA0" w:rsidP="00761AA0">
      <w:pPr>
        <w:keepLines/>
        <w:overflowPunct w:val="0"/>
        <w:autoSpaceDE w:val="0"/>
        <w:autoSpaceDN w:val="0"/>
        <w:adjustRightInd w:val="0"/>
        <w:ind w:left="1986" w:hanging="851"/>
        <w:textAlignment w:val="baseline"/>
        <w:rPr>
          <w:lang w:bidi="ar-IQ"/>
        </w:rPr>
      </w:pPr>
      <w:r>
        <w:rPr>
          <w:lang w:bidi="ar-IQ"/>
        </w:rPr>
        <w:t>-</w:t>
      </w:r>
      <w:r>
        <w:rPr>
          <w:lang w:bidi="ar-IQ"/>
        </w:rPr>
        <w:tab/>
        <w:t>End of dedicated bearer in the P-GW;</w:t>
      </w:r>
    </w:p>
    <w:p w14:paraId="3DB35D41" w14:textId="77777777" w:rsidR="00761AA0" w:rsidRDefault="00761AA0" w:rsidP="00761AA0">
      <w:pPr>
        <w:keepLines/>
        <w:overflowPunct w:val="0"/>
        <w:autoSpaceDE w:val="0"/>
        <w:autoSpaceDN w:val="0"/>
        <w:adjustRightInd w:val="0"/>
        <w:ind w:left="1986" w:hanging="851"/>
        <w:textAlignment w:val="baseline"/>
        <w:rPr>
          <w:lang w:bidi="ar-IQ"/>
        </w:rPr>
      </w:pPr>
      <w:r>
        <w:rPr>
          <w:lang w:bidi="ar-IQ"/>
        </w:rPr>
        <w:t>-</w:t>
      </w:r>
      <w:r>
        <w:rPr>
          <w:lang w:bidi="ar-IQ"/>
        </w:rPr>
        <w:tab/>
        <w:t>Removal of access from a multi-access PDN connection;</w:t>
      </w:r>
    </w:p>
    <w:p w14:paraId="250D494D" w14:textId="77777777" w:rsidR="00761AA0" w:rsidRDefault="00761AA0" w:rsidP="00761AA0">
      <w:pPr>
        <w:keepLines/>
        <w:overflowPunct w:val="0"/>
        <w:autoSpaceDE w:val="0"/>
        <w:autoSpaceDN w:val="0"/>
        <w:adjustRightInd w:val="0"/>
        <w:ind w:left="1986" w:hanging="851"/>
        <w:textAlignment w:val="baseline"/>
        <w:rPr>
          <w:lang w:bidi="ar-IQ"/>
        </w:rPr>
      </w:pPr>
      <w:r>
        <w:rPr>
          <w:lang w:bidi="ar-IQ"/>
        </w:rPr>
        <w:t>-</w:t>
      </w:r>
      <w:r>
        <w:rPr>
          <w:lang w:bidi="ar-IQ"/>
        </w:rPr>
        <w:tab/>
        <w:t>Access of a multi-access PDN connection becomes unusable;</w:t>
      </w:r>
    </w:p>
    <w:p w14:paraId="09C1DBC7" w14:textId="77777777" w:rsidR="00761AA0" w:rsidRDefault="00761AA0" w:rsidP="00761AA0">
      <w:pPr>
        <w:keepLines/>
        <w:overflowPunct w:val="0"/>
        <w:autoSpaceDE w:val="0"/>
        <w:autoSpaceDN w:val="0"/>
        <w:adjustRightInd w:val="0"/>
        <w:ind w:left="1986" w:hanging="851"/>
        <w:textAlignment w:val="baseline"/>
        <w:rPr>
          <w:lang w:bidi="ar-IQ"/>
        </w:rPr>
      </w:pPr>
      <w:r>
        <w:rPr>
          <w:lang w:bidi="ar-IQ"/>
        </w:rPr>
        <w:t>-</w:t>
      </w:r>
      <w:r>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AA0" w14:paraId="7749EF35" w14:textId="77777777" w:rsidTr="00761AA0">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24"/>
          <w:p w14:paraId="6D191BBC" w14:textId="77777777" w:rsidR="00761AA0" w:rsidRDefault="00761AA0">
            <w:pPr>
              <w:jc w:val="center"/>
              <w:rPr>
                <w:rFonts w:ascii="Arial" w:hAnsi="Arial" w:cs="Arial"/>
                <w:b/>
                <w:bCs/>
                <w:sz w:val="28"/>
                <w:szCs w:val="28"/>
                <w:lang w:val="fr-FR"/>
              </w:rPr>
            </w:pPr>
            <w:r>
              <w:rPr>
                <w:rFonts w:ascii="Arial" w:hAnsi="Arial" w:cs="Arial"/>
                <w:b/>
                <w:bCs/>
                <w:sz w:val="28"/>
                <w:szCs w:val="28"/>
                <w:lang w:val="fr-FR"/>
              </w:rPr>
              <w:t>Fourth change</w:t>
            </w:r>
          </w:p>
        </w:tc>
      </w:tr>
    </w:tbl>
    <w:p w14:paraId="6A6AC474" w14:textId="77777777" w:rsidR="00761AA0" w:rsidRDefault="00761AA0" w:rsidP="00761AA0">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65" w:name="_Hlk529810334"/>
      <w:bookmarkStart w:id="66" w:name="_Toc468954855"/>
      <w:bookmarkStart w:id="67" w:name="_Toc516562032"/>
      <w:r>
        <w:rPr>
          <w:rFonts w:ascii="Arial" w:hAnsi="Arial"/>
          <w:sz w:val="24"/>
          <w:lang w:bidi="ar-IQ"/>
        </w:rPr>
        <w:t>5.3.1.1</w:t>
      </w:r>
      <w:bookmarkEnd w:id="65"/>
      <w:r>
        <w:rPr>
          <w:rFonts w:ascii="Arial" w:hAnsi="Arial"/>
          <w:sz w:val="24"/>
          <w:lang w:bidi="ar-IQ"/>
        </w:rPr>
        <w:tab/>
        <w:t>IP-CAN bearer charging</w:t>
      </w:r>
      <w:bookmarkEnd w:id="66"/>
    </w:p>
    <w:p w14:paraId="1CFF8E41" w14:textId="77777777" w:rsidR="00761AA0" w:rsidRDefault="00761AA0" w:rsidP="00761AA0">
      <w:pPr>
        <w:overflowPunct w:val="0"/>
        <w:autoSpaceDE w:val="0"/>
        <w:autoSpaceDN w:val="0"/>
        <w:adjustRightInd w:val="0"/>
        <w:textAlignment w:val="baseline"/>
      </w:pPr>
      <w:r>
        <w:rPr>
          <w:lang w:bidi="ar-IQ"/>
        </w:rPr>
        <w:t xml:space="preserve">IP-CAN bearer </w:t>
      </w:r>
      <w:r>
        <w:t xml:space="preserve">online charging is achieved by FBC online charging, see clause 5.3.1.2. When the </w:t>
      </w:r>
      <w:r>
        <w:rPr>
          <w:lang w:bidi="ar-IQ"/>
        </w:rPr>
        <w:t xml:space="preserve">IP-CAN bearer </w:t>
      </w:r>
      <w:r>
        <w:t xml:space="preserve">is online charged by means of FBC, the quota handling shall also be based on the use of a Rating Group/Service Identifier. </w:t>
      </w:r>
      <w:r>
        <w:rPr>
          <w:lang w:bidi="ar-IQ"/>
        </w:rPr>
        <w:br/>
      </w:r>
      <w:r>
        <w:t xml:space="preserve">The value of this </w:t>
      </w:r>
      <w:r>
        <w:rPr>
          <w:lang w:bidi="ar-IQ"/>
        </w:rPr>
        <w:t xml:space="preserve">IP-CAN bearer </w:t>
      </w:r>
      <w:r>
        <w:t>specific Rating Group/Service Identifier shall be vendor specific.</w:t>
      </w:r>
    </w:p>
    <w:p w14:paraId="13010D9C" w14:textId="77777777" w:rsidR="00761AA0" w:rsidRDefault="00761AA0" w:rsidP="00761AA0">
      <w:pPr>
        <w:overflowPunct w:val="0"/>
        <w:autoSpaceDE w:val="0"/>
        <w:autoSpaceDN w:val="0"/>
        <w:adjustRightInd w:val="0"/>
        <w:textAlignment w:val="baseline"/>
        <w:rPr>
          <w:ins w:id="68" w:author="Ericsson User 1" w:date="2018-11-12T18:26:00Z"/>
        </w:rPr>
      </w:pPr>
      <w:r>
        <w:t xml:space="preserve">The amount of data counted with </w:t>
      </w:r>
      <w:r>
        <w:rPr>
          <w:lang w:bidi="ar-IQ"/>
        </w:rPr>
        <w:t xml:space="preserve">IP-CAN bearer </w:t>
      </w:r>
      <w:r>
        <w:t xml:space="preserve">specific Rating Group/Service Identifier shall be </w:t>
      </w:r>
      <w:ins w:id="69" w:author="Ericsson User 1" w:date="2018-11-12T18:26:00Z">
        <w:r>
          <w:t>based on:</w:t>
        </w:r>
      </w:ins>
    </w:p>
    <w:p w14:paraId="2A73E3C7" w14:textId="00B8FA07" w:rsidR="00761AA0" w:rsidRDefault="00DB6F4C" w:rsidP="00761AA0">
      <w:pPr>
        <w:pStyle w:val="B1"/>
        <w:rPr>
          <w:ins w:id="70" w:author="Ericsson User 1" w:date="2018-11-12T18:26:00Z"/>
          <w:lang w:bidi="ar-IQ"/>
        </w:rPr>
      </w:pPr>
      <w:ins w:id="71" w:author="Ericsson User 1" w:date="2018-11-12T18:26:00Z">
        <w:r>
          <w:rPr>
            <w:lang w:bidi="ar-IQ"/>
          </w:rPr>
          <w:t>-</w:t>
        </w:r>
        <w:r>
          <w:rPr>
            <w:lang w:bidi="ar-IQ"/>
          </w:rPr>
          <w:tab/>
        </w:r>
      </w:ins>
      <w:ins w:id="72" w:author="Ericsson User 1" w:date="2018-11-15T16:08:00Z">
        <w:r>
          <w:rPr>
            <w:lang w:bidi="ar-IQ"/>
          </w:rPr>
          <w:t>I</w:t>
        </w:r>
      </w:ins>
      <w:ins w:id="73" w:author="Ericsson User 1" w:date="2018-11-12T18:26:00Z">
        <w:r w:rsidR="00761AA0">
          <w:rPr>
            <w:lang w:bidi="ar-IQ"/>
          </w:rPr>
          <w:t>n case of GTP based tunnelling and nterwo</w:t>
        </w:r>
        <w:r w:rsidR="00F76AE0">
          <w:rPr>
            <w:lang w:bidi="ar-IQ"/>
          </w:rPr>
          <w:t>rking with external IP networks</w:t>
        </w:r>
        <w:del w:id="74" w:author="Ericsson User 1">
          <w:r w:rsidR="00761AA0">
            <w:rPr>
              <w:lang w:bidi="ar-IQ"/>
            </w:rPr>
            <w:delText>;</w:delText>
          </w:r>
        </w:del>
      </w:ins>
      <w:bookmarkStart w:id="75" w:name="_GoBack"/>
      <w:ins w:id="76" w:author="Ericsson User 1">
        <w:r w:rsidR="00F76AE0">
          <w:rPr>
            <w:lang w:bidi="ar-IQ"/>
          </w:rPr>
          <w:t>:</w:t>
        </w:r>
      </w:ins>
      <w:bookmarkEnd w:id="75"/>
      <w:ins w:id="77" w:author="Ericsson User 1" w:date="2018-11-12T18:26:00Z">
        <w:r w:rsidR="00761AA0">
          <w:rPr>
            <w:lang w:bidi="ar-IQ"/>
          </w:rPr>
          <w:t xml:space="preserve"> the inner IP packets in the GTP-U packet (T-PDU</w:t>
        </w:r>
      </w:ins>
      <w:ins w:id="78" w:author="Ericsson User 1" w:date="2018-11-12T18:51:00Z">
        <w:r w:rsidR="00761AA0">
          <w:rPr>
            <w:lang w:bidi="ar-IQ"/>
          </w:rPr>
          <w:t>, see TS 29.281 [217]</w:t>
        </w:r>
      </w:ins>
      <w:ins w:id="79" w:author="Ericsson User 1" w:date="2018-11-12T18:26:00Z">
        <w:r w:rsidR="00761AA0">
          <w:rPr>
            <w:lang w:bidi="ar-IQ"/>
          </w:rPr>
          <w:t>)</w:t>
        </w:r>
      </w:ins>
    </w:p>
    <w:p w14:paraId="3AF6156C" w14:textId="229A155A" w:rsidR="00761AA0" w:rsidRDefault="00DB6F4C" w:rsidP="00761AA0">
      <w:pPr>
        <w:pStyle w:val="B1"/>
        <w:rPr>
          <w:ins w:id="80" w:author="Ericsson User 1" w:date="2018-11-12T18:26:00Z"/>
          <w:lang w:bidi="ar-IQ"/>
        </w:rPr>
      </w:pPr>
      <w:ins w:id="81" w:author="Ericsson User 1" w:date="2018-11-12T18:26:00Z">
        <w:r>
          <w:rPr>
            <w:lang w:bidi="ar-IQ"/>
          </w:rPr>
          <w:t>-</w:t>
        </w:r>
        <w:r>
          <w:rPr>
            <w:lang w:bidi="ar-IQ"/>
          </w:rPr>
          <w:tab/>
        </w:r>
      </w:ins>
      <w:ins w:id="82" w:author="Ericsson User 1" w:date="2018-11-15T16:08:00Z">
        <w:r>
          <w:rPr>
            <w:lang w:bidi="ar-IQ"/>
          </w:rPr>
          <w:t>I</w:t>
        </w:r>
      </w:ins>
      <w:ins w:id="83" w:author="Ericsson User 1" w:date="2018-11-12T18:26:00Z">
        <w:r w:rsidR="00761AA0">
          <w:rPr>
            <w:lang w:bidi="ar-IQ"/>
          </w:rPr>
          <w:t>n case of GTP based tunnelling and interworking with external networks handling other d</w:t>
        </w:r>
        <w:r w:rsidR="006567A4">
          <w:rPr>
            <w:lang w:bidi="ar-IQ"/>
          </w:rPr>
          <w:t>ata services (e.g. non-IP, PPP)</w:t>
        </w:r>
      </w:ins>
      <w:ins w:id="84" w:author="Ericsson User 1" w:date="2018-11-15T16:04:00Z">
        <w:r w:rsidR="006567A4">
          <w:rPr>
            <w:lang w:bidi="ar-IQ"/>
          </w:rPr>
          <w:t>:</w:t>
        </w:r>
      </w:ins>
      <w:ins w:id="85" w:author="Ericsson User 1" w:date="2018-11-12T18:26:00Z">
        <w:r w:rsidR="00761AA0">
          <w:rPr>
            <w:lang w:bidi="ar-IQ"/>
          </w:rPr>
          <w:t xml:space="preserve"> </w:t>
        </w:r>
      </w:ins>
      <w:ins w:id="86" w:author="Ericsson User 1" w:date="2018-11-15T16:05:00Z">
        <w:r w:rsidR="00424338">
          <w:rPr>
            <w:lang w:bidi="ar-IQ"/>
          </w:rPr>
          <w:t>the</w:t>
        </w:r>
      </w:ins>
      <w:ins w:id="87" w:author="Ericsson User 1" w:date="2018-11-12T18:26:00Z">
        <w:r w:rsidR="00761AA0">
          <w:rPr>
            <w:lang w:bidi="ar-IQ"/>
          </w:rPr>
          <w:t xml:space="preserve"> T-PDU packets</w:t>
        </w:r>
      </w:ins>
      <w:ins w:id="88" w:author="Ericsson User 1" w:date="2018-11-12T18:52:00Z">
        <w:r w:rsidR="00761AA0">
          <w:rPr>
            <w:lang w:bidi="ar-IQ"/>
          </w:rPr>
          <w:t xml:space="preserve"> (</w:t>
        </w:r>
      </w:ins>
      <w:ins w:id="89" w:author="Ericsson User 1" w:date="2018-11-12T18:51:00Z">
        <w:r w:rsidR="00761AA0">
          <w:rPr>
            <w:lang w:bidi="ar-IQ"/>
          </w:rPr>
          <w:t>see TS 29.281 [217]</w:t>
        </w:r>
      </w:ins>
      <w:ins w:id="90" w:author="Ericsson User 1" w:date="2018-11-12T18:52:00Z">
        <w:r w:rsidR="00761AA0">
          <w:rPr>
            <w:lang w:bidi="ar-IQ"/>
          </w:rPr>
          <w:t>)</w:t>
        </w:r>
      </w:ins>
    </w:p>
    <w:p w14:paraId="0DA098B2" w14:textId="04928B38" w:rsidR="00761AA0" w:rsidRDefault="00761AA0" w:rsidP="00761AA0">
      <w:pPr>
        <w:pStyle w:val="B1"/>
        <w:rPr>
          <w:ins w:id="91" w:author="Ericsson User 1" w:date="2018-11-12T18:26:00Z"/>
          <w:lang w:bidi="ar-IQ"/>
        </w:rPr>
      </w:pPr>
      <w:ins w:id="92" w:author="Ericsson User 1" w:date="2018-11-12T18:26:00Z">
        <w:r>
          <w:rPr>
            <w:lang w:bidi="ar-IQ"/>
          </w:rPr>
          <w:t>-</w:t>
        </w:r>
        <w:r w:rsidR="006567A4">
          <w:rPr>
            <w:lang w:bidi="ar-IQ"/>
          </w:rPr>
          <w:tab/>
          <w:t>In case of PMIP based protocol</w:t>
        </w:r>
      </w:ins>
      <w:ins w:id="93" w:author="Ericsson User 1" w:date="2018-11-15T16:03:00Z">
        <w:r w:rsidR="006567A4">
          <w:rPr>
            <w:lang w:bidi="ar-IQ"/>
          </w:rPr>
          <w:t>:</w:t>
        </w:r>
      </w:ins>
      <w:ins w:id="94" w:author="Ericsson User 1" w:date="2018-11-12T18:26:00Z">
        <w:r>
          <w:rPr>
            <w:lang w:bidi="ar-IQ"/>
          </w:rPr>
          <w:t xml:space="preserve"> the payload of the GRE tunnel</w:t>
        </w:r>
      </w:ins>
    </w:p>
    <w:p w14:paraId="650E8A93" w14:textId="11FC1642" w:rsidR="00761AA0" w:rsidRDefault="00761AA0" w:rsidP="00761AA0">
      <w:pPr>
        <w:pStyle w:val="B1"/>
        <w:rPr>
          <w:ins w:id="95" w:author="Ericsson User 1" w:date="2018-11-12T18:26:00Z"/>
          <w:lang w:bidi="ar-IQ"/>
        </w:rPr>
      </w:pPr>
      <w:ins w:id="96" w:author="Ericsson User 1" w:date="2018-11-12T18:26:00Z">
        <w:r>
          <w:rPr>
            <w:lang w:bidi="ar-IQ"/>
          </w:rPr>
          <w:t>-</w:t>
        </w:r>
        <w:r>
          <w:rPr>
            <w:lang w:bidi="ar-IQ"/>
          </w:rPr>
          <w:tab/>
          <w:t>In</w:t>
        </w:r>
        <w:r w:rsidR="006567A4">
          <w:rPr>
            <w:lang w:bidi="ar-IQ"/>
          </w:rPr>
          <w:t xml:space="preserve"> case of DSMIPv6 based protocol:</w:t>
        </w:r>
        <w:r>
          <w:rPr>
            <w:lang w:bidi="ar-IQ"/>
          </w:rPr>
          <w:t xml:space="preserve"> the payload of the tunnelling layer</w:t>
        </w:r>
      </w:ins>
    </w:p>
    <w:p w14:paraId="79E72628" w14:textId="6B602D5F" w:rsidR="00761AA0" w:rsidRDefault="00DB6F4C" w:rsidP="00761AA0">
      <w:pPr>
        <w:overflowPunct w:val="0"/>
        <w:autoSpaceDE w:val="0"/>
        <w:autoSpaceDN w:val="0"/>
        <w:adjustRightInd w:val="0"/>
        <w:textAlignment w:val="baseline"/>
      </w:pPr>
      <w:bookmarkStart w:id="97" w:name="_Hlk530057046"/>
      <w:ins w:id="98" w:author="Ericsson User 1" w:date="2018-11-15T16:08:00Z">
        <w:r w:rsidRPr="00DB6F4C">
          <w:t xml:space="preserve">As minimum behaviour, the full payload shall be included. </w:t>
        </w:r>
        <w:del w:id="99" w:author="Ericsson User 1" w:date="2018-11-15T14:52:00Z">
          <w:r w:rsidRPr="00D216C8" w:rsidDel="006E5EED">
            <w:delText>As minimum behaviour, the full payload shall be included</w:delText>
          </w:r>
        </w:del>
      </w:ins>
      <w:del w:id="100" w:author="Ericsson User 1" w:date="2018-11-12T18:27:00Z">
        <w:r w:rsidR="00761AA0">
          <w:delText>the</w:delText>
        </w:r>
        <w:bookmarkEnd w:id="97"/>
        <w:r w:rsidR="00761AA0">
          <w:delText xml:space="preserve"> user plane payload at the tunnelling (e.g. GTP-u, GRE Tunnel) interface. </w:delText>
        </w:r>
      </w:del>
      <w:r w:rsidR="00761AA0">
        <w:t>Time metering is started when IP-CAN bearer is activated.</w:t>
      </w:r>
    </w:p>
    <w:p w14:paraId="33AFB6EE" w14:textId="77777777" w:rsidR="00761AA0" w:rsidRDefault="00761AA0" w:rsidP="00761AA0">
      <w:pPr>
        <w:keepLines/>
        <w:overflowPunct w:val="0"/>
        <w:autoSpaceDE w:val="0"/>
        <w:autoSpaceDN w:val="0"/>
        <w:adjustRightInd w:val="0"/>
        <w:ind w:left="1135" w:hanging="851"/>
        <w:textAlignment w:val="baseline"/>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77099F99" w14:textId="77777777" w:rsidR="00761AA0" w:rsidRDefault="00761AA0" w:rsidP="00761AA0">
      <w:pPr>
        <w:keepLines/>
        <w:overflowPunct w:val="0"/>
        <w:autoSpaceDE w:val="0"/>
        <w:autoSpaceDN w:val="0"/>
        <w:adjustRightInd w:val="0"/>
        <w:ind w:left="1135" w:hanging="851"/>
        <w:contextualSpacing/>
        <w:textAlignment w:val="baseline"/>
      </w:pPr>
      <w:r>
        <w:t xml:space="preserve">NOTE 2: </w:t>
      </w:r>
      <w:r>
        <w:tab/>
        <w:t xml:space="preserve">The control plane IP address of SGSN or P-GW (acting as GGSN) is the IP address used at Gn/Gp interface. </w:t>
      </w:r>
    </w:p>
    <w:p w14:paraId="473CBA4D" w14:textId="77777777" w:rsidR="00761AA0" w:rsidRDefault="00761AA0" w:rsidP="00761AA0">
      <w:pPr>
        <w:keepLines/>
        <w:overflowPunct w:val="0"/>
        <w:autoSpaceDE w:val="0"/>
        <w:autoSpaceDN w:val="0"/>
        <w:adjustRightInd w:val="0"/>
        <w:ind w:left="1135" w:hanging="851"/>
        <w:contextualSpacing/>
        <w:textAlignment w:val="baseline"/>
      </w:pPr>
      <w:r>
        <w:tab/>
        <w:t xml:space="preserve">The control plane IP address of  S-GW or P-GW is the IP address used at S5/S8 interface. </w:t>
      </w:r>
      <w:r>
        <w:rPr>
          <w:lang w:bidi="ar-IQ"/>
        </w:rPr>
        <w:br/>
      </w:r>
      <w:r>
        <w:t>The control plane IP address of ePDG or P-GW is the IP address used at S2b interface.</w:t>
      </w:r>
    </w:p>
    <w:p w14:paraId="7FC3F06A" w14:textId="77777777" w:rsidR="00761AA0" w:rsidRDefault="00761AA0" w:rsidP="00761AA0">
      <w:pPr>
        <w:keepLines/>
        <w:overflowPunct w:val="0"/>
        <w:autoSpaceDE w:val="0"/>
        <w:autoSpaceDN w:val="0"/>
        <w:adjustRightInd w:val="0"/>
        <w:ind w:left="1986" w:hanging="851"/>
        <w:textAlignment w:val="baseline"/>
      </w:pPr>
      <w:r>
        <w:t>The control plane IP address of TWAG or P-GW is the IP address used at S2a interface.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AA0" w14:paraId="458D5535" w14:textId="77777777" w:rsidTr="00761AA0">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67"/>
          <w:p w14:paraId="1AEB078C" w14:textId="77777777" w:rsidR="00761AA0" w:rsidRDefault="00761AA0">
            <w:pPr>
              <w:jc w:val="center"/>
              <w:rPr>
                <w:rFonts w:ascii="Arial" w:hAnsi="Arial" w:cs="Arial"/>
                <w:b/>
                <w:bCs/>
                <w:sz w:val="28"/>
                <w:szCs w:val="28"/>
                <w:lang w:val="fr-FR"/>
              </w:rPr>
            </w:pPr>
            <w:r>
              <w:rPr>
                <w:rFonts w:ascii="Arial" w:hAnsi="Arial" w:cs="Arial"/>
                <w:b/>
                <w:bCs/>
                <w:sz w:val="28"/>
                <w:szCs w:val="28"/>
                <w:lang w:val="fr-FR"/>
              </w:rPr>
              <w:t>Fifth change</w:t>
            </w:r>
          </w:p>
        </w:tc>
      </w:tr>
    </w:tbl>
    <w:p w14:paraId="5A0AB9CE" w14:textId="77777777" w:rsidR="00761AA0" w:rsidRDefault="00761AA0" w:rsidP="00761AA0">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01" w:name="_Hlk529810603"/>
      <w:bookmarkStart w:id="102" w:name="_Toc468954865"/>
      <w:bookmarkStart w:id="103" w:name="_Toc516562042"/>
      <w:r>
        <w:rPr>
          <w:rFonts w:ascii="Arial" w:hAnsi="Arial"/>
          <w:sz w:val="22"/>
          <w:lang w:bidi="ar-IQ"/>
        </w:rPr>
        <w:t>5.3.1.6.1</w:t>
      </w:r>
      <w:bookmarkEnd w:id="101"/>
      <w:r>
        <w:rPr>
          <w:rFonts w:ascii="Arial" w:hAnsi="Arial"/>
          <w:sz w:val="22"/>
          <w:lang w:bidi="ar-IQ"/>
        </w:rPr>
        <w:tab/>
        <w:t>IP-CAN bearer charging</w:t>
      </w:r>
      <w:bookmarkEnd w:id="102"/>
    </w:p>
    <w:p w14:paraId="6886EEB9" w14:textId="77777777" w:rsidR="00761AA0" w:rsidRDefault="00761AA0" w:rsidP="00761AA0">
      <w:pPr>
        <w:overflowPunct w:val="0"/>
        <w:autoSpaceDE w:val="0"/>
        <w:autoSpaceDN w:val="0"/>
        <w:adjustRightInd w:val="0"/>
        <w:textAlignment w:val="baseline"/>
      </w:pPr>
      <w:r>
        <w:rPr>
          <w:lang w:bidi="ar-IQ"/>
        </w:rPr>
        <w:t xml:space="preserve">IP-CAN bearer </w:t>
      </w:r>
      <w:r>
        <w:t xml:space="preserve">online charging is achieved by FBC online charging, see clause 5.3.1.6.2. When the </w:t>
      </w:r>
      <w:r>
        <w:rPr>
          <w:lang w:bidi="ar-IQ"/>
        </w:rPr>
        <w:t xml:space="preserve">IP-CAN session </w:t>
      </w:r>
      <w:r>
        <w:t xml:space="preserve">is online charged by means of FBC, the quota handling shall also be based on the use of a Rating Group. The value of this </w:t>
      </w:r>
      <w:r>
        <w:rPr>
          <w:lang w:bidi="ar-IQ"/>
        </w:rPr>
        <w:t xml:space="preserve">IP-CAN bearer </w:t>
      </w:r>
      <w:r>
        <w:t xml:space="preserve">specific Rating Group or combination of the Rating Group and Service Identifier shall be vendor specific. </w:t>
      </w:r>
    </w:p>
    <w:p w14:paraId="1B8115B6" w14:textId="77777777" w:rsidR="00761AA0" w:rsidRDefault="00761AA0" w:rsidP="00761AA0">
      <w:pPr>
        <w:overflowPunct w:val="0"/>
        <w:autoSpaceDE w:val="0"/>
        <w:autoSpaceDN w:val="0"/>
        <w:adjustRightInd w:val="0"/>
        <w:textAlignment w:val="baseline"/>
        <w:rPr>
          <w:ins w:id="104" w:author="Ericsson User 1" w:date="2018-11-12T18:29:00Z"/>
        </w:rPr>
      </w:pPr>
      <w:r>
        <w:t xml:space="preserve">The amount of data counted with </w:t>
      </w:r>
      <w:r>
        <w:rPr>
          <w:lang w:bidi="ar-IQ"/>
        </w:rPr>
        <w:t xml:space="preserve">IP-CAN bearer </w:t>
      </w:r>
      <w:r>
        <w:t xml:space="preserve">specific Rating Group/Service Identifier shall be </w:t>
      </w:r>
      <w:ins w:id="105" w:author="Ericsson User 1" w:date="2018-11-12T18:28:00Z">
        <w:r>
          <w:t>based on:</w:t>
        </w:r>
      </w:ins>
    </w:p>
    <w:p w14:paraId="422AAD2D" w14:textId="33EE6059" w:rsidR="00761AA0" w:rsidRDefault="00761AA0" w:rsidP="00761AA0">
      <w:pPr>
        <w:pStyle w:val="B1"/>
        <w:rPr>
          <w:ins w:id="106" w:author="Ericsson User 1" w:date="2018-11-12T18:29:00Z"/>
          <w:lang w:bidi="ar-IQ"/>
        </w:rPr>
      </w:pPr>
      <w:ins w:id="107" w:author="Ericsson User 1" w:date="2018-11-12T18:29:00Z">
        <w:r>
          <w:rPr>
            <w:lang w:bidi="ar-IQ"/>
          </w:rPr>
          <w:t>-</w:t>
        </w:r>
        <w:r>
          <w:rPr>
            <w:lang w:bidi="ar-IQ"/>
          </w:rPr>
          <w:tab/>
        </w:r>
      </w:ins>
      <w:ins w:id="108" w:author="Ericsson User 1" w:date="2018-11-15T16:09:00Z">
        <w:r w:rsidR="00DB6F4C">
          <w:rPr>
            <w:lang w:bidi="ar-IQ"/>
          </w:rPr>
          <w:t>I</w:t>
        </w:r>
      </w:ins>
      <w:ins w:id="109" w:author="Ericsson User 1" w:date="2018-11-12T18:29:00Z">
        <w:r>
          <w:rPr>
            <w:lang w:bidi="ar-IQ"/>
          </w:rPr>
          <w:t>n case of GTP based tunnelling and interworking with external</w:t>
        </w:r>
        <w:r w:rsidR="00DB6F4C">
          <w:rPr>
            <w:lang w:bidi="ar-IQ"/>
          </w:rPr>
          <w:t xml:space="preserve"> IP networks</w:t>
        </w:r>
      </w:ins>
      <w:ins w:id="110" w:author="Ericsson User 1" w:date="2018-11-15T16:09:00Z">
        <w:r w:rsidR="00DB6F4C">
          <w:rPr>
            <w:lang w:bidi="ar-IQ"/>
          </w:rPr>
          <w:t>:</w:t>
        </w:r>
      </w:ins>
      <w:ins w:id="111" w:author="Ericsson User 1" w:date="2018-11-12T18:29:00Z">
        <w:r>
          <w:rPr>
            <w:lang w:bidi="ar-IQ"/>
          </w:rPr>
          <w:t xml:space="preserve"> the inner IP packets in the GTP-U packet (T-PDU</w:t>
        </w:r>
      </w:ins>
      <w:ins w:id="112" w:author="Ericsson User 1" w:date="2018-11-12T18:52:00Z">
        <w:r>
          <w:rPr>
            <w:lang w:bidi="ar-IQ"/>
          </w:rPr>
          <w:t>, see TS 29.281 [217]</w:t>
        </w:r>
      </w:ins>
      <w:ins w:id="113" w:author="Ericsson User 1" w:date="2018-11-12T18:29:00Z">
        <w:r>
          <w:rPr>
            <w:lang w:bidi="ar-IQ"/>
          </w:rPr>
          <w:t>)</w:t>
        </w:r>
      </w:ins>
    </w:p>
    <w:p w14:paraId="7A426AD1" w14:textId="59EDBB79" w:rsidR="00761AA0" w:rsidRDefault="00DB6F4C" w:rsidP="00761AA0">
      <w:pPr>
        <w:pStyle w:val="B1"/>
        <w:rPr>
          <w:ins w:id="114" w:author="Ericsson User 1" w:date="2018-11-12T18:29:00Z"/>
          <w:lang w:bidi="ar-IQ"/>
        </w:rPr>
      </w:pPr>
      <w:ins w:id="115" w:author="Ericsson User 1" w:date="2018-11-12T18:29:00Z">
        <w:r>
          <w:rPr>
            <w:lang w:bidi="ar-IQ"/>
          </w:rPr>
          <w:t>-</w:t>
        </w:r>
        <w:r>
          <w:rPr>
            <w:lang w:bidi="ar-IQ"/>
          </w:rPr>
          <w:tab/>
        </w:r>
      </w:ins>
      <w:ins w:id="116" w:author="Ericsson User 1" w:date="2018-11-15T16:09:00Z">
        <w:r>
          <w:rPr>
            <w:lang w:bidi="ar-IQ"/>
          </w:rPr>
          <w:t>I</w:t>
        </w:r>
      </w:ins>
      <w:ins w:id="117" w:author="Ericsson User 1" w:date="2018-11-12T18:29:00Z">
        <w:r w:rsidR="00761AA0">
          <w:rPr>
            <w:lang w:bidi="ar-IQ"/>
          </w:rPr>
          <w:t>n case of GTP based tunnelling and interworking with external networks handling other d</w:t>
        </w:r>
        <w:r w:rsidR="00424338">
          <w:rPr>
            <w:lang w:bidi="ar-IQ"/>
          </w:rPr>
          <w:t>ata services (e.g. non-IP, PPP)</w:t>
        </w:r>
      </w:ins>
      <w:ins w:id="118" w:author="Ericsson User 1" w:date="2018-11-15T16:09:00Z">
        <w:r>
          <w:rPr>
            <w:lang w:bidi="ar-IQ"/>
          </w:rPr>
          <w:t>:</w:t>
        </w:r>
      </w:ins>
      <w:ins w:id="119" w:author="Ericsson User 1" w:date="2018-11-12T18:29:00Z">
        <w:r w:rsidR="00761AA0">
          <w:rPr>
            <w:lang w:bidi="ar-IQ"/>
          </w:rPr>
          <w:t xml:space="preserve"> the T-PDU packets</w:t>
        </w:r>
      </w:ins>
      <w:ins w:id="120" w:author="Ericsson User 1" w:date="2018-11-12T18:52:00Z">
        <w:r w:rsidR="00761AA0">
          <w:rPr>
            <w:lang w:bidi="ar-IQ"/>
          </w:rPr>
          <w:t xml:space="preserve"> (see TS 29.281 [217])</w:t>
        </w:r>
      </w:ins>
    </w:p>
    <w:p w14:paraId="6108BB1A" w14:textId="45D3C2BB" w:rsidR="00761AA0" w:rsidRDefault="00761AA0" w:rsidP="00761AA0">
      <w:pPr>
        <w:pStyle w:val="B1"/>
        <w:rPr>
          <w:ins w:id="121" w:author="Ericsson User 1" w:date="2018-11-12T18:29:00Z"/>
          <w:lang w:bidi="ar-IQ"/>
        </w:rPr>
      </w:pPr>
      <w:ins w:id="122" w:author="Ericsson User 1" w:date="2018-11-12T18:29:00Z">
        <w:r>
          <w:rPr>
            <w:lang w:bidi="ar-IQ"/>
          </w:rPr>
          <w:t>-</w:t>
        </w:r>
        <w:r>
          <w:rPr>
            <w:lang w:bidi="ar-IQ"/>
          </w:rPr>
          <w:tab/>
          <w:t>In case</w:t>
        </w:r>
        <w:r w:rsidR="00424338">
          <w:rPr>
            <w:lang w:bidi="ar-IQ"/>
          </w:rPr>
          <w:t xml:space="preserve"> of PMIP based protocol</w:t>
        </w:r>
      </w:ins>
      <w:ins w:id="123" w:author="Ericsson User 1" w:date="2018-11-15T16:05:00Z">
        <w:r w:rsidR="00424338">
          <w:rPr>
            <w:lang w:bidi="ar-IQ"/>
          </w:rPr>
          <w:t>:</w:t>
        </w:r>
      </w:ins>
      <w:ins w:id="124" w:author="Ericsson User 1" w:date="2018-11-12T18:29:00Z">
        <w:r>
          <w:rPr>
            <w:lang w:bidi="ar-IQ"/>
          </w:rPr>
          <w:t xml:space="preserve"> the payload of the GRE tunnel</w:t>
        </w:r>
      </w:ins>
    </w:p>
    <w:p w14:paraId="26FEB2EF" w14:textId="33D68008" w:rsidR="00761AA0" w:rsidRDefault="00761AA0" w:rsidP="00761AA0">
      <w:pPr>
        <w:pStyle w:val="B1"/>
        <w:rPr>
          <w:ins w:id="125" w:author="Ericsson User 1" w:date="2018-11-12T18:29:00Z"/>
          <w:lang w:bidi="ar-IQ"/>
        </w:rPr>
      </w:pPr>
      <w:ins w:id="126" w:author="Ericsson User 1" w:date="2018-11-12T18:29:00Z">
        <w:r>
          <w:rPr>
            <w:lang w:bidi="ar-IQ"/>
          </w:rPr>
          <w:t>-</w:t>
        </w:r>
        <w:r>
          <w:rPr>
            <w:lang w:bidi="ar-IQ"/>
          </w:rPr>
          <w:tab/>
          <w:t>In</w:t>
        </w:r>
        <w:r w:rsidR="00424338">
          <w:rPr>
            <w:lang w:bidi="ar-IQ"/>
          </w:rPr>
          <w:t xml:space="preserve"> case of DSMIPv6 based protocol</w:t>
        </w:r>
      </w:ins>
      <w:ins w:id="127" w:author="Ericsson User 1" w:date="2018-11-15T16:05:00Z">
        <w:r w:rsidR="00424338">
          <w:rPr>
            <w:lang w:bidi="ar-IQ"/>
          </w:rPr>
          <w:t>:</w:t>
        </w:r>
      </w:ins>
      <w:ins w:id="128" w:author="Ericsson User 1" w:date="2018-11-12T18:29:00Z">
        <w:r>
          <w:rPr>
            <w:lang w:bidi="ar-IQ"/>
          </w:rPr>
          <w:t xml:space="preserve"> the payload of the tunnelling layer</w:t>
        </w:r>
      </w:ins>
    </w:p>
    <w:p w14:paraId="1423302D" w14:textId="4628427A" w:rsidR="00761AA0" w:rsidRDefault="00DB6F4C" w:rsidP="00761AA0">
      <w:pPr>
        <w:overflowPunct w:val="0"/>
        <w:autoSpaceDE w:val="0"/>
        <w:autoSpaceDN w:val="0"/>
        <w:adjustRightInd w:val="0"/>
        <w:textAlignment w:val="baseline"/>
      </w:pPr>
      <w:ins w:id="129" w:author="Ericsson User 1" w:date="2018-11-15T16:09:00Z">
        <w:r w:rsidRPr="00DB6F4C">
          <w:t xml:space="preserve">As minimum behaviour, the full payload shall be included. </w:t>
        </w:r>
      </w:ins>
      <w:del w:id="130" w:author="Ericsson User 1" w:date="2018-11-12T18:29:00Z">
        <w:r w:rsidR="00761AA0">
          <w:delText xml:space="preserve">the user plane payload at the tunnelling (e.g. GTP-u, GRE Tunnel) interface. </w:delText>
        </w:r>
      </w:del>
      <w:r w:rsidR="00761AA0">
        <w:t xml:space="preserve">Time metering is started when IP-CAN session is activated. </w:t>
      </w:r>
      <w:r w:rsidR="00761AA0">
        <w:br/>
        <w:t>All bearers in the IP-CAN session are included in the single vendor-specific Rating Group/Service Identifier.</w:t>
      </w:r>
    </w:p>
    <w:p w14:paraId="24FBEE6A" w14:textId="77777777" w:rsidR="00761AA0" w:rsidRDefault="00761AA0" w:rsidP="00761AA0">
      <w:pPr>
        <w:keepLines/>
        <w:overflowPunct w:val="0"/>
        <w:autoSpaceDE w:val="0"/>
        <w:autoSpaceDN w:val="0"/>
        <w:adjustRightInd w:val="0"/>
        <w:ind w:left="1135" w:hanging="851"/>
        <w:textAlignment w:val="baseline"/>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6FF61798" w14:textId="77777777" w:rsidR="00761AA0" w:rsidRDefault="00761AA0" w:rsidP="00761AA0">
      <w:pPr>
        <w:keepLines/>
        <w:overflowPunct w:val="0"/>
        <w:autoSpaceDE w:val="0"/>
        <w:autoSpaceDN w:val="0"/>
        <w:adjustRightInd w:val="0"/>
        <w:ind w:left="1135" w:hanging="851"/>
        <w:textAlignment w:val="baseline"/>
      </w:pPr>
      <w:r>
        <w:t xml:space="preserve">NOTE 2: </w:t>
      </w:r>
      <w:r>
        <w:tab/>
        <w:t xml:space="preserve">The control plane IP address of SGSN or P-GW (acting as GGSN) is the IP address used at Gn/Gp interface. </w:t>
      </w:r>
      <w:r>
        <w:br/>
        <w:t xml:space="preserve">The control plane IP address of S-GW or P-GW is the IP address used at S5/S8 interface. </w:t>
      </w:r>
      <w:r>
        <w:br/>
        <w:t xml:space="preserve">The control plane IP address of ePDG or P-GW is the IP address used at S2b interface. </w:t>
      </w:r>
      <w:r>
        <w:br/>
        <w:t>The control plane IP address of TWAG or P-GW is the IP address used at S2a interface.</w:t>
      </w:r>
    </w:p>
    <w:p w14:paraId="4EF4202C" w14:textId="77777777" w:rsidR="00761AA0" w:rsidRDefault="00761AA0" w:rsidP="00761AA0">
      <w:pPr>
        <w:keepLines/>
        <w:overflowPunct w:val="0"/>
        <w:autoSpaceDE w:val="0"/>
        <w:autoSpaceDN w:val="0"/>
        <w:adjustRightInd w:val="0"/>
        <w:ind w:left="1135" w:hanging="851"/>
        <w:textAlignment w:val="baseline"/>
      </w:pPr>
      <w:r>
        <w:t>NOTE 3:</w:t>
      </w:r>
      <w:r>
        <w:tab/>
        <w:t>The vendor-specific Rating Group/Service Identifier may be configurable through the use of a predefined PCC rule in the P-GW.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AA0" w14:paraId="6F43C6D2" w14:textId="77777777" w:rsidTr="00761AA0">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bookmarkEnd w:id="103"/>
          <w:p w14:paraId="06831EDD" w14:textId="77777777" w:rsidR="00761AA0" w:rsidRDefault="00761AA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31462CFD" w14:textId="2F70F014" w:rsidR="001E41F3" w:rsidRDefault="001E41F3" w:rsidP="00AD6AB7">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1A9D5" w14:textId="77777777" w:rsidR="00F76AE0" w:rsidRDefault="00F76AE0">
      <w:r>
        <w:separator/>
      </w:r>
    </w:p>
  </w:endnote>
  <w:endnote w:type="continuationSeparator" w:id="0">
    <w:p w14:paraId="43B9DDB1" w14:textId="77777777" w:rsidR="00F76AE0" w:rsidRDefault="00F76AE0">
      <w:r>
        <w:continuationSeparator/>
      </w:r>
    </w:p>
  </w:endnote>
  <w:endnote w:type="continuationNotice" w:id="1">
    <w:p w14:paraId="16141A25" w14:textId="77777777" w:rsidR="00F76AE0" w:rsidRDefault="00F76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3EEBC" w14:textId="77777777" w:rsidR="00F76AE0" w:rsidRDefault="00F76AE0">
      <w:r>
        <w:separator/>
      </w:r>
    </w:p>
  </w:footnote>
  <w:footnote w:type="continuationSeparator" w:id="0">
    <w:p w14:paraId="0249AD93" w14:textId="77777777" w:rsidR="00F76AE0" w:rsidRDefault="00F76AE0">
      <w:r>
        <w:continuationSeparator/>
      </w:r>
    </w:p>
  </w:footnote>
  <w:footnote w:type="continuationNotice" w:id="1">
    <w:p w14:paraId="628F69B0" w14:textId="77777777" w:rsidR="00F76AE0" w:rsidRDefault="00F76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F76AE0" w:rsidRDefault="00F76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BBC5A" w14:textId="77777777" w:rsidR="00F76AE0" w:rsidRDefault="00F76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91B5" w14:textId="77777777" w:rsidR="00F76AE0" w:rsidRDefault="00F76A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20D5" w14:textId="77777777" w:rsidR="00F76AE0" w:rsidRDefault="00F76A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DC"/>
    <w:rsid w:val="000504F8"/>
    <w:rsid w:val="000A6394"/>
    <w:rsid w:val="000B7FED"/>
    <w:rsid w:val="000C038A"/>
    <w:rsid w:val="000C6598"/>
    <w:rsid w:val="00145D43"/>
    <w:rsid w:val="00192C46"/>
    <w:rsid w:val="0019556F"/>
    <w:rsid w:val="001A08B3"/>
    <w:rsid w:val="001A7B60"/>
    <w:rsid w:val="001B52F0"/>
    <w:rsid w:val="001B7A65"/>
    <w:rsid w:val="001E41F3"/>
    <w:rsid w:val="00254C67"/>
    <w:rsid w:val="0026004D"/>
    <w:rsid w:val="002640DD"/>
    <w:rsid w:val="00275D12"/>
    <w:rsid w:val="00284FEB"/>
    <w:rsid w:val="002860C4"/>
    <w:rsid w:val="002B4C78"/>
    <w:rsid w:val="002B5741"/>
    <w:rsid w:val="00305409"/>
    <w:rsid w:val="0033400F"/>
    <w:rsid w:val="00345D8B"/>
    <w:rsid w:val="003609EF"/>
    <w:rsid w:val="0036231A"/>
    <w:rsid w:val="00374DD4"/>
    <w:rsid w:val="0038798F"/>
    <w:rsid w:val="003A0DF1"/>
    <w:rsid w:val="003B3A54"/>
    <w:rsid w:val="003B567A"/>
    <w:rsid w:val="003E1A36"/>
    <w:rsid w:val="003F2EA8"/>
    <w:rsid w:val="00410371"/>
    <w:rsid w:val="004242F1"/>
    <w:rsid w:val="00424338"/>
    <w:rsid w:val="00465EBD"/>
    <w:rsid w:val="004B5398"/>
    <w:rsid w:val="004B75B7"/>
    <w:rsid w:val="0051580D"/>
    <w:rsid w:val="00547111"/>
    <w:rsid w:val="00592D74"/>
    <w:rsid w:val="005E2C44"/>
    <w:rsid w:val="005F4DC5"/>
    <w:rsid w:val="00621188"/>
    <w:rsid w:val="006257ED"/>
    <w:rsid w:val="006567A4"/>
    <w:rsid w:val="00695808"/>
    <w:rsid w:val="006B46FB"/>
    <w:rsid w:val="006E21FB"/>
    <w:rsid w:val="0072059E"/>
    <w:rsid w:val="00761AA0"/>
    <w:rsid w:val="0078517E"/>
    <w:rsid w:val="00792342"/>
    <w:rsid w:val="007977A8"/>
    <w:rsid w:val="007B512A"/>
    <w:rsid w:val="007C2097"/>
    <w:rsid w:val="007D6A07"/>
    <w:rsid w:val="007F7259"/>
    <w:rsid w:val="008040A8"/>
    <w:rsid w:val="008279FA"/>
    <w:rsid w:val="00832867"/>
    <w:rsid w:val="008626E7"/>
    <w:rsid w:val="00870EE7"/>
    <w:rsid w:val="00887762"/>
    <w:rsid w:val="008A45A6"/>
    <w:rsid w:val="008F686C"/>
    <w:rsid w:val="0090393F"/>
    <w:rsid w:val="009148DE"/>
    <w:rsid w:val="009777D9"/>
    <w:rsid w:val="00991B88"/>
    <w:rsid w:val="009A5753"/>
    <w:rsid w:val="009A579D"/>
    <w:rsid w:val="009E3297"/>
    <w:rsid w:val="009F734F"/>
    <w:rsid w:val="00A246B6"/>
    <w:rsid w:val="00A47E70"/>
    <w:rsid w:val="00A50CF0"/>
    <w:rsid w:val="00A53275"/>
    <w:rsid w:val="00A7671C"/>
    <w:rsid w:val="00A946F5"/>
    <w:rsid w:val="00AA2CBC"/>
    <w:rsid w:val="00AB556B"/>
    <w:rsid w:val="00AC5820"/>
    <w:rsid w:val="00AD1CD8"/>
    <w:rsid w:val="00AD6AB7"/>
    <w:rsid w:val="00B258BB"/>
    <w:rsid w:val="00B67B97"/>
    <w:rsid w:val="00B968C8"/>
    <w:rsid w:val="00BA3EC5"/>
    <w:rsid w:val="00BA51D9"/>
    <w:rsid w:val="00BB5DFC"/>
    <w:rsid w:val="00BD279D"/>
    <w:rsid w:val="00BD6BB8"/>
    <w:rsid w:val="00C66BA2"/>
    <w:rsid w:val="00C95985"/>
    <w:rsid w:val="00CC5026"/>
    <w:rsid w:val="00CC68D0"/>
    <w:rsid w:val="00CD5288"/>
    <w:rsid w:val="00CF54C8"/>
    <w:rsid w:val="00D03F9A"/>
    <w:rsid w:val="00D06D51"/>
    <w:rsid w:val="00D24991"/>
    <w:rsid w:val="00D50255"/>
    <w:rsid w:val="00DB48FB"/>
    <w:rsid w:val="00DB6F4C"/>
    <w:rsid w:val="00DE34CF"/>
    <w:rsid w:val="00DE5569"/>
    <w:rsid w:val="00E13F3D"/>
    <w:rsid w:val="00E34898"/>
    <w:rsid w:val="00EB09B7"/>
    <w:rsid w:val="00EB221D"/>
    <w:rsid w:val="00EE7D7C"/>
    <w:rsid w:val="00F2579B"/>
    <w:rsid w:val="00F25D98"/>
    <w:rsid w:val="00F300FB"/>
    <w:rsid w:val="00F76AE0"/>
    <w:rsid w:val="00FB6386"/>
    <w:rsid w:val="00FF6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36865"/>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504F8"/>
    <w:rPr>
      <w:rFonts w:ascii="Times New Roman" w:hAnsi="Times New Roman"/>
      <w:lang w:val="en-GB" w:eastAsia="en-US"/>
    </w:rPr>
  </w:style>
  <w:style w:type="character" w:customStyle="1" w:styleId="TAHCar">
    <w:name w:val="TAH Car"/>
    <w:link w:val="TAH"/>
    <w:rsid w:val="000504F8"/>
    <w:rPr>
      <w:rFonts w:ascii="Arial" w:hAnsi="Arial"/>
      <w:b/>
      <w:sz w:val="18"/>
      <w:lang w:val="en-GB" w:eastAsia="en-US"/>
    </w:rPr>
  </w:style>
  <w:style w:type="character" w:customStyle="1" w:styleId="TACChar">
    <w:name w:val="TAC Char"/>
    <w:link w:val="TAC"/>
    <w:rsid w:val="000504F8"/>
    <w:rPr>
      <w:rFonts w:ascii="Arial" w:hAnsi="Arial"/>
      <w:sz w:val="18"/>
      <w:lang w:val="en-GB" w:eastAsia="en-US"/>
    </w:rPr>
  </w:style>
  <w:style w:type="character" w:customStyle="1" w:styleId="Heading6Char">
    <w:name w:val="Heading 6 Char"/>
    <w:basedOn w:val="DefaultParagraphFont"/>
    <w:link w:val="Heading6"/>
    <w:rsid w:val="000504F8"/>
    <w:rPr>
      <w:rFonts w:ascii="Arial" w:hAnsi="Arial"/>
      <w:lang w:val="en-GB" w:eastAsia="en-US"/>
    </w:rPr>
  </w:style>
  <w:style w:type="character" w:customStyle="1" w:styleId="Heading4Char">
    <w:name w:val="Heading 4 Char"/>
    <w:basedOn w:val="DefaultParagraphFont"/>
    <w:link w:val="Heading4"/>
    <w:rsid w:val="00FF6CC4"/>
    <w:rPr>
      <w:rFonts w:ascii="Arial" w:hAnsi="Arial"/>
      <w:sz w:val="24"/>
      <w:lang w:val="en-GB" w:eastAsia="en-US"/>
    </w:rPr>
  </w:style>
  <w:style w:type="character" w:customStyle="1" w:styleId="Heading5Char">
    <w:name w:val="Heading 5 Char"/>
    <w:basedOn w:val="DefaultParagraphFont"/>
    <w:link w:val="Heading5"/>
    <w:rsid w:val="00FF6CC4"/>
    <w:rPr>
      <w:rFonts w:ascii="Arial" w:hAnsi="Arial"/>
      <w:sz w:val="22"/>
      <w:lang w:val="en-GB" w:eastAsia="en-US"/>
    </w:rPr>
  </w:style>
  <w:style w:type="character" w:customStyle="1" w:styleId="PLChar">
    <w:name w:val="PL Char"/>
    <w:link w:val="PL"/>
    <w:locked/>
    <w:rsid w:val="005F4DC5"/>
    <w:rPr>
      <w:rFonts w:ascii="Courier New" w:hAnsi="Courier New"/>
      <w:noProof/>
      <w:sz w:val="16"/>
      <w:lang w:val="en-GB" w:eastAsia="en-US"/>
    </w:rPr>
  </w:style>
  <w:style w:type="character" w:customStyle="1" w:styleId="HeaderChar">
    <w:name w:val="Header Char"/>
    <w:basedOn w:val="DefaultParagraphFont"/>
    <w:link w:val="Header"/>
    <w:rsid w:val="00AD6AB7"/>
    <w:rPr>
      <w:rFonts w:ascii="Arial" w:hAnsi="Arial"/>
      <w:b/>
      <w:noProof/>
      <w:sz w:val="18"/>
      <w:lang w:val="en-GB" w:eastAsia="en-US"/>
    </w:rPr>
  </w:style>
  <w:style w:type="character" w:customStyle="1" w:styleId="EXCar">
    <w:name w:val="EX Car"/>
    <w:link w:val="EX"/>
    <w:locked/>
    <w:rsid w:val="00761AA0"/>
    <w:rPr>
      <w:rFonts w:ascii="Times New Roman" w:hAnsi="Times New Roman"/>
      <w:lang w:val="en-GB" w:eastAsia="en-US"/>
    </w:rPr>
  </w:style>
  <w:style w:type="paragraph" w:styleId="Revision">
    <w:name w:val="Revision"/>
    <w:hidden/>
    <w:uiPriority w:val="99"/>
    <w:semiHidden/>
    <w:rsid w:val="00720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3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A7440-7931-4779-B567-D24A54875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3765</Words>
  <Characters>21463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1900-01-01T08:00:00Z</cp:lastPrinted>
  <dcterms:created xsi:type="dcterms:W3CDTF">2018-11-16T02:10:00Z</dcterms:created>
  <dcterms:modified xsi:type="dcterms:W3CDTF">2018-11-16T02:10:00Z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